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BCA26" w14:textId="4D37CAD1" w:rsidR="00791FAF" w:rsidRDefault="00791FAF" w:rsidP="001002A7">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211</w:t>
      </w:r>
      <w:r w:rsidR="00A95CA3">
        <w:rPr>
          <w:b/>
          <w:i/>
          <w:sz w:val="28"/>
          <w:lang w:eastAsia="ko-KR"/>
        </w:rPr>
        <w:t>425</w:t>
      </w:r>
    </w:p>
    <w:p w14:paraId="3FC7198D" w14:textId="083AD4CE" w:rsidR="00791FAF" w:rsidRDefault="00791FAF" w:rsidP="00791FAF">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w:t>
      </w:r>
      <w:r w:rsidR="00AE3A34">
        <w:rPr>
          <w:rFonts w:cs="Arial"/>
          <w:b/>
          <w:bCs/>
          <w:sz w:val="22"/>
        </w:rPr>
        <w:t>1256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A4DE9B" w:rsidR="00A452B4" w:rsidRDefault="0065175F" w:rsidP="00B164FA">
            <w:pPr>
              <w:pStyle w:val="CRCoverPage"/>
              <w:spacing w:after="0"/>
              <w:jc w:val="right"/>
              <w:rPr>
                <w:b/>
                <w:noProof/>
                <w:sz w:val="28"/>
              </w:rPr>
            </w:pPr>
            <w:r>
              <w:rPr>
                <w:b/>
                <w:noProof/>
                <w:sz w:val="28"/>
              </w:rPr>
              <w:t>29.</w:t>
            </w:r>
            <w:r w:rsidR="00B164FA">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06F050A" w:rsidR="00A452B4" w:rsidRDefault="0083718B">
            <w:pPr>
              <w:pStyle w:val="CRCoverPage"/>
              <w:spacing w:after="0"/>
              <w:rPr>
                <w:noProof/>
                <w:lang w:eastAsia="zh-CN"/>
              </w:rPr>
            </w:pPr>
            <w:r>
              <w:rPr>
                <w:b/>
                <w:noProof/>
                <w:sz w:val="28"/>
              </w:rPr>
              <w:t>0336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7D0B8E8" w:rsidR="00A452B4" w:rsidRDefault="00AE3A34">
            <w:pPr>
              <w:pStyle w:val="CRCoverPage"/>
              <w:spacing w:after="0"/>
              <w:jc w:val="center"/>
              <w:rPr>
                <w:b/>
                <w:noProof/>
              </w:rPr>
            </w:pPr>
            <w:r>
              <w:rPr>
                <w:b/>
                <w:noProof/>
                <w:sz w:val="28"/>
              </w:rPr>
              <w:t>3</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6837E33" w:rsidR="00A452B4" w:rsidRDefault="0065175F" w:rsidP="00B164FA">
            <w:pPr>
              <w:pStyle w:val="CRCoverPage"/>
              <w:spacing w:after="0"/>
              <w:jc w:val="center"/>
              <w:rPr>
                <w:noProof/>
                <w:sz w:val="28"/>
              </w:rPr>
            </w:pPr>
            <w:r>
              <w:rPr>
                <w:b/>
                <w:noProof/>
                <w:sz w:val="28"/>
              </w:rPr>
              <w:t>1</w:t>
            </w:r>
            <w:r w:rsidR="00D327D7">
              <w:rPr>
                <w:b/>
                <w:noProof/>
                <w:sz w:val="28"/>
              </w:rPr>
              <w:t>6</w:t>
            </w:r>
            <w:r>
              <w:rPr>
                <w:b/>
                <w:noProof/>
                <w:sz w:val="28"/>
              </w:rPr>
              <w:t>.</w:t>
            </w:r>
            <w:r w:rsidR="00B164FA">
              <w:rPr>
                <w:b/>
                <w:noProof/>
                <w:sz w:val="28"/>
              </w:rPr>
              <w:t>8</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DD3517D" w:rsidR="00A452B4" w:rsidRDefault="00E55BBA" w:rsidP="006E753B">
            <w:pPr>
              <w:pStyle w:val="CRCoverPage"/>
              <w:spacing w:after="0"/>
              <w:ind w:left="100"/>
              <w:rPr>
                <w:noProof/>
                <w:lang w:eastAsia="zh-CN"/>
              </w:rPr>
            </w:pPr>
            <w:r>
              <w:rPr>
                <w:noProof/>
                <w:lang w:eastAsia="zh-CN"/>
              </w:rPr>
              <w:t xml:space="preserve">Support </w:t>
            </w:r>
            <w:r w:rsidR="00FF0302">
              <w:rPr>
                <w:noProof/>
                <w:lang w:eastAsia="zh-CN"/>
              </w:rPr>
              <w:t>R</w:t>
            </w:r>
            <w:r w:rsidR="006E753B">
              <w:rPr>
                <w:noProof/>
                <w:lang w:eastAsia="zh-CN"/>
              </w:rPr>
              <w:t>edi</w:t>
            </w:r>
            <w:r w:rsidR="00FF0302">
              <w:rPr>
                <w:noProof/>
                <w:lang w:eastAsia="zh-CN"/>
              </w:rPr>
              <w:t>r</w:t>
            </w:r>
            <w:r w:rsidR="006E753B">
              <w:rPr>
                <w:noProof/>
                <w:lang w:eastAsia="zh-CN"/>
              </w:rPr>
              <w:t>ection</w:t>
            </w:r>
            <w:r w:rsidR="00CC66D8">
              <w:rPr>
                <w:noProof/>
                <w:lang w:eastAsia="zh-CN"/>
              </w:rPr>
              <w:t xml:space="preserve"> for MonitoringEvent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BCEF697" w:rsidR="00A452B4" w:rsidRDefault="003418FD"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3A3A218" w:rsidR="00A452B4" w:rsidRDefault="006236ED" w:rsidP="00797614">
            <w:pPr>
              <w:pStyle w:val="CRCoverPage"/>
              <w:spacing w:after="0"/>
              <w:ind w:left="100"/>
              <w:rPr>
                <w:noProof/>
              </w:rPr>
            </w:pPr>
            <w:r w:rsidRPr="00CD6603">
              <w:rPr>
                <w:noProof/>
              </w:rPr>
              <w:t>20</w:t>
            </w:r>
            <w:r w:rsidR="00DA44E6">
              <w:rPr>
                <w:noProof/>
              </w:rPr>
              <w:t>21</w:t>
            </w:r>
            <w:r>
              <w:rPr>
                <w:noProof/>
              </w:rPr>
              <w:t>-</w:t>
            </w:r>
            <w:r w:rsidR="00077072">
              <w:rPr>
                <w:noProof/>
              </w:rPr>
              <w:t>03</w:t>
            </w:r>
            <w:r w:rsidRPr="00CD6603">
              <w:rPr>
                <w:noProof/>
              </w:rPr>
              <w:t>-</w:t>
            </w:r>
            <w:r w:rsidR="00077072">
              <w:rPr>
                <w:noProof/>
              </w:rPr>
              <w:t>03</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963925D" w:rsidR="00C57392" w:rsidRPr="00311462" w:rsidRDefault="00D35086" w:rsidP="005F74B7">
            <w:pPr>
              <w:pStyle w:val="CRCoverPage"/>
              <w:spacing w:afterLines="50"/>
              <w:ind w:left="102"/>
              <w:rPr>
                <w:noProof/>
                <w:lang w:eastAsia="zh-CN"/>
              </w:rPr>
            </w:pPr>
            <w:r>
              <w:rPr>
                <w:noProof/>
                <w:lang w:eastAsia="zh-CN"/>
              </w:rPr>
              <w:t>It was agreed to enable t</w:t>
            </w:r>
            <w:r w:rsidR="00C57392">
              <w:rPr>
                <w:noProof/>
                <w:lang w:eastAsia="zh-CN"/>
              </w:rPr>
              <w:t xml:space="preserve">he </w:t>
            </w:r>
            <w:r>
              <w:rPr>
                <w:noProof/>
                <w:lang w:eastAsia="zh-CN"/>
              </w:rPr>
              <w:t>MonitoringEvent</w:t>
            </w:r>
            <w:r w:rsidR="00C57392">
              <w:rPr>
                <w:noProof/>
                <w:lang w:eastAsia="zh-CN"/>
              </w:rPr>
              <w:t xml:space="preserve"> API </w:t>
            </w:r>
            <w:r>
              <w:rPr>
                <w:noProof/>
                <w:lang w:eastAsia="zh-CN"/>
              </w:rPr>
              <w:t xml:space="preserve">to support the </w:t>
            </w:r>
            <w:r w:rsidR="005F74B7">
              <w:rPr>
                <w:noProof/>
                <w:lang w:eastAsia="zh-CN"/>
              </w:rPr>
              <w:t>redirection functionality</w:t>
            </w:r>
            <w:r w:rsidR="00EE4107">
              <w:rPr>
                <w:noProof/>
                <w:lang w:eastAsia="zh-CN"/>
              </w:rPr>
              <w:t xml:space="preserve"> </w:t>
            </w:r>
            <w:r w:rsidR="00FA225A">
              <w:rPr>
                <w:noProof/>
                <w:lang w:eastAsia="zh-CN"/>
              </w:rPr>
              <w:t>during modification, unsubscription</w:t>
            </w:r>
            <w:r w:rsidR="00C57392">
              <w:rPr>
                <w:noProof/>
                <w:lang w:eastAsia="zh-CN"/>
              </w:rPr>
              <w:t xml:space="preserve"> or notification</w:t>
            </w:r>
            <w:r w:rsidR="00FA225A">
              <w:rPr>
                <w:noProof/>
                <w:lang w:eastAsia="zh-CN"/>
              </w:rPr>
              <w:t xml:space="preserve"> procedures</w:t>
            </w:r>
            <w:r w:rsidR="00C57392">
              <w:rPr>
                <w:noProof/>
                <w:lang w:eastAsia="zh-CN"/>
              </w:rPr>
              <w:t>.</w:t>
            </w:r>
            <w:r w:rsidR="00C57392">
              <w:rPr>
                <w:rFonts w:hint="eastAsia"/>
                <w:noProof/>
                <w:lang w:eastAsia="zh-CN"/>
              </w:rPr>
              <w:t xml:space="preserve"> </w:t>
            </w:r>
            <w:r w:rsidR="00A84055">
              <w:rPr>
                <w:noProof/>
                <w:lang w:eastAsia="zh-CN"/>
              </w:rPr>
              <w:t xml:space="preserve">The </w:t>
            </w:r>
            <w:r w:rsidR="00C57392">
              <w:rPr>
                <w:noProof/>
                <w:lang w:eastAsia="zh-CN"/>
              </w:rPr>
              <w:t xml:space="preserve">307 and 308 </w:t>
            </w:r>
            <w:r w:rsidR="00633FEA">
              <w:rPr>
                <w:noProof/>
                <w:lang w:eastAsia="zh-CN"/>
              </w:rPr>
              <w:t>redirection</w:t>
            </w:r>
            <w:r w:rsidR="00C57392">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CC77D24" w:rsidR="006F0841" w:rsidRDefault="00633FEA" w:rsidP="00793040">
            <w:pPr>
              <w:pStyle w:val="CRCoverPage"/>
              <w:spacing w:after="0"/>
              <w:ind w:left="100"/>
              <w:rPr>
                <w:noProof/>
                <w:lang w:eastAsia="zh-CN"/>
              </w:rPr>
            </w:pPr>
            <w:r>
              <w:t>Redirection support in the resource methods</w:t>
            </w:r>
            <w:r w:rsidR="005F74B7">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61BEDAC" w:rsidR="006F0841" w:rsidRPr="00C57392" w:rsidRDefault="00C57392" w:rsidP="005F74B7">
            <w:pPr>
              <w:pStyle w:val="CRCoverPage"/>
              <w:spacing w:after="0"/>
              <w:rPr>
                <w:noProof/>
                <w:lang w:eastAsia="zh-CN"/>
              </w:rPr>
            </w:pPr>
            <w:r w:rsidRPr="002578C4">
              <w:t xml:space="preserve">Lack of full support of the </w:t>
            </w:r>
            <w:r w:rsidR="005F74B7">
              <w:t>redi</w:t>
            </w:r>
            <w:r w:rsidR="000D74E7">
              <w:t>r</w:t>
            </w:r>
            <w:r w:rsidR="005F74B7">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987BB19" w:rsidR="00A452B4" w:rsidRDefault="00AE5C7F" w:rsidP="002B1536">
            <w:pPr>
              <w:pStyle w:val="CRCoverPage"/>
              <w:spacing w:after="0"/>
              <w:ind w:left="100"/>
              <w:rPr>
                <w:noProof/>
                <w:lang w:eastAsia="zh-CN"/>
              </w:rPr>
            </w:pPr>
            <w:r>
              <w:rPr>
                <w:noProof/>
                <w:lang w:eastAsia="zh-CN"/>
              </w:rPr>
              <w:t>5.2.KK(new)</w:t>
            </w:r>
            <w:r w:rsidR="009B16B2">
              <w:rPr>
                <w:noProof/>
                <w:lang w:eastAsia="zh-CN"/>
              </w:rPr>
              <w:t xml:space="preserve">; </w:t>
            </w:r>
            <w:r w:rsidR="003D7CFE">
              <w:rPr>
                <w:noProof/>
                <w:lang w:eastAsia="zh-CN"/>
              </w:rPr>
              <w:t>5.3.3.2.3.1; 5.3.3.3.3.1; 5.3.3.3.3.2; 5</w:t>
            </w:r>
            <w:r w:rsidR="008A39EB">
              <w:rPr>
                <w:noProof/>
                <w:lang w:eastAsia="zh-CN"/>
              </w:rPr>
              <w:t xml:space="preserve">.3.3.3.3.5; 5.3.3a.2.3.1; </w:t>
            </w:r>
            <w:r w:rsidR="006555F7">
              <w:rPr>
                <w:noProof/>
                <w:lang w:eastAsia="zh-CN"/>
              </w:rPr>
              <w:t xml:space="preserve">A.2; </w:t>
            </w:r>
            <w:r w:rsidR="0049789A">
              <w:rPr>
                <w:noProof/>
                <w:lang w:eastAsia="zh-CN"/>
              </w:rPr>
              <w:t>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4A0AE622" w:rsidR="00A452B4" w:rsidRDefault="008F77DF" w:rsidP="006555F7">
            <w:pPr>
              <w:pStyle w:val="CRCoverPage"/>
              <w:spacing w:after="0"/>
              <w:ind w:left="100"/>
              <w:rPr>
                <w:noProof/>
              </w:rPr>
            </w:pPr>
            <w:r w:rsidRPr="005E763A">
              <w:rPr>
                <w:noProof/>
              </w:rPr>
              <w:t xml:space="preserve">This CR </w:t>
            </w:r>
            <w:r w:rsidR="00DA298C">
              <w:rPr>
                <w:noProof/>
              </w:rPr>
              <w:t xml:space="preserve">introduces backward compatible corrections on </w:t>
            </w:r>
            <w:r w:rsidR="006555F7">
              <w:rPr>
                <w:noProof/>
                <w:lang w:eastAsia="zh-CN"/>
              </w:rPr>
              <w:t>TS29122_CommonData.yaml</w:t>
            </w:r>
            <w:r w:rsidR="006555F7">
              <w:rPr>
                <w:noProof/>
              </w:rPr>
              <w:t xml:space="preserve"> and </w:t>
            </w:r>
            <w:r w:rsidR="00DA298C">
              <w:rPr>
                <w:noProof/>
              </w:rPr>
              <w:t xml:space="preserve">the OpenAPI file of </w:t>
            </w:r>
            <w:r w:rsidR="00510007">
              <w:rPr>
                <w:noProof/>
              </w:rPr>
              <w:t>MonitoringEvent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6A9E7" w14:textId="312683EF" w:rsidR="00A452B4" w:rsidRDefault="0024163D">
            <w:pPr>
              <w:pStyle w:val="CRCoverPage"/>
              <w:spacing w:after="0"/>
              <w:ind w:left="100"/>
              <w:rPr>
                <w:noProof/>
                <w:lang w:eastAsia="zh-CN"/>
              </w:rPr>
            </w:pPr>
            <w:r>
              <w:rPr>
                <w:rFonts w:hint="eastAsia"/>
                <w:noProof/>
                <w:lang w:eastAsia="zh-CN"/>
              </w:rPr>
              <w:t>R</w:t>
            </w:r>
            <w:r>
              <w:rPr>
                <w:noProof/>
                <w:lang w:eastAsia="zh-CN"/>
              </w:rPr>
              <w:t>evision of C3-</w:t>
            </w:r>
            <w:r w:rsidR="00D1501C">
              <w:rPr>
                <w:noProof/>
                <w:lang w:eastAsia="zh-CN"/>
              </w:rPr>
              <w:t>211256</w:t>
            </w:r>
            <w:r>
              <w:rPr>
                <w:noProof/>
                <w:lang w:eastAsia="zh-CN"/>
              </w:rPr>
              <w:t>:</w:t>
            </w:r>
          </w:p>
          <w:p w14:paraId="515ADD44" w14:textId="38F623BD" w:rsidR="00647AF4" w:rsidRDefault="00927198" w:rsidP="0081459A">
            <w:pPr>
              <w:pStyle w:val="CRCoverPage"/>
              <w:numPr>
                <w:ilvl w:val="0"/>
                <w:numId w:val="2"/>
              </w:numPr>
              <w:spacing w:after="0"/>
              <w:rPr>
                <w:noProof/>
                <w:lang w:eastAsia="zh-CN"/>
              </w:rPr>
            </w:pPr>
            <w:r>
              <w:rPr>
                <w:noProof/>
                <w:lang w:eastAsia="zh-CN"/>
              </w:rPr>
              <w:t>Add</w:t>
            </w:r>
            <w:r w:rsidR="00AE5C7F">
              <w:rPr>
                <w:noProof/>
                <w:lang w:eastAsia="zh-CN"/>
              </w:rPr>
              <w:t xml:space="preserve"> </w:t>
            </w:r>
            <w:r w:rsidR="006C66E4">
              <w:rPr>
                <w:noProof/>
                <w:lang w:eastAsia="zh-CN"/>
              </w:rPr>
              <w:t xml:space="preserve">a new </w:t>
            </w:r>
            <w:r w:rsidR="00AE5C7F">
              <w:rPr>
                <w:noProof/>
                <w:lang w:eastAsia="zh-CN"/>
              </w:rPr>
              <w:t>subclause 5.2.KK to describe the mechanism of redirection handling</w:t>
            </w:r>
            <w:r>
              <w:rPr>
                <w:noProof/>
                <w:lang w:eastAsia="zh-CN"/>
              </w:rPr>
              <w:t>;</w:t>
            </w:r>
          </w:p>
          <w:p w14:paraId="379A4AFC" w14:textId="4B6144B3" w:rsidR="006555F7" w:rsidRDefault="006555F7" w:rsidP="0081459A">
            <w:pPr>
              <w:pStyle w:val="CRCoverPage"/>
              <w:numPr>
                <w:ilvl w:val="0"/>
                <w:numId w:val="2"/>
              </w:numPr>
              <w:spacing w:after="0"/>
              <w:rPr>
                <w:noProof/>
                <w:lang w:eastAsia="zh-CN"/>
              </w:rPr>
            </w:pPr>
            <w:r>
              <w:rPr>
                <w:noProof/>
                <w:lang w:eastAsia="zh-CN"/>
              </w:rPr>
              <w:t>Define 307 and 308 into TS29122_CommonData.yaml</w:t>
            </w:r>
            <w:r w:rsidR="00070425">
              <w:rPr>
                <w:noProof/>
                <w:lang w:eastAsia="zh-CN"/>
              </w:rPr>
              <w:t xml:space="preserve"> which can be referred by all NB APIs;</w:t>
            </w:r>
          </w:p>
          <w:p w14:paraId="22947E8D" w14:textId="19939BD2" w:rsidR="006555F7" w:rsidRDefault="006555F7" w:rsidP="0081459A">
            <w:pPr>
              <w:pStyle w:val="CRCoverPage"/>
              <w:numPr>
                <w:ilvl w:val="0"/>
                <w:numId w:val="2"/>
              </w:numPr>
              <w:spacing w:after="0"/>
              <w:rPr>
                <w:noProof/>
                <w:lang w:eastAsia="zh-CN"/>
              </w:rPr>
            </w:pPr>
            <w:r>
              <w:rPr>
                <w:noProof/>
                <w:lang w:eastAsia="zh-CN"/>
              </w:rPr>
              <w:t>Update the reference of 307/308 in the OpenAPI for MonitoringEvent API;</w:t>
            </w:r>
          </w:p>
          <w:p w14:paraId="797DF913" w14:textId="77777777" w:rsidR="0024163D" w:rsidRDefault="0024163D" w:rsidP="0081459A">
            <w:pPr>
              <w:pStyle w:val="CRCoverPage"/>
              <w:numPr>
                <w:ilvl w:val="0"/>
                <w:numId w:val="2"/>
              </w:numPr>
              <w:spacing w:after="0"/>
              <w:rPr>
                <w:noProof/>
                <w:lang w:eastAsia="zh-CN"/>
              </w:rPr>
            </w:pPr>
            <w:r>
              <w:rPr>
                <w:noProof/>
                <w:lang w:eastAsia="zh-CN"/>
              </w:rPr>
              <w:t>Change ‘NF consumer’ to ‘SCS/AS’</w:t>
            </w:r>
            <w:r w:rsidR="00C843E4">
              <w:rPr>
                <w:noProof/>
                <w:lang w:eastAsia="zh-CN"/>
              </w:rPr>
              <w:t xml:space="preserve"> for the new feature</w:t>
            </w:r>
            <w:r>
              <w:rPr>
                <w:noProof/>
                <w:lang w:eastAsia="zh-CN"/>
              </w:rPr>
              <w:t xml:space="preserve"> </w:t>
            </w:r>
            <w:r w:rsidR="00941A4B">
              <w:rPr>
                <w:noProof/>
                <w:lang w:eastAsia="zh-CN"/>
              </w:rPr>
              <w:t>during the notification</w:t>
            </w:r>
            <w:r w:rsidR="00445805">
              <w:rPr>
                <w:noProof/>
                <w:lang w:eastAsia="zh-CN"/>
              </w:rPr>
              <w:t>;</w:t>
            </w:r>
          </w:p>
          <w:p w14:paraId="03F91CB9" w14:textId="36EA428E" w:rsidR="00287814" w:rsidRDefault="00AE5C7F" w:rsidP="0010318D">
            <w:pPr>
              <w:pStyle w:val="CRCoverPage"/>
              <w:numPr>
                <w:ilvl w:val="0"/>
                <w:numId w:val="2"/>
              </w:numPr>
              <w:spacing w:after="0"/>
              <w:rPr>
                <w:noProof/>
                <w:lang w:eastAsia="zh-CN"/>
              </w:rPr>
            </w:pPr>
            <w:r>
              <w:rPr>
                <w:noProof/>
                <w:lang w:eastAsia="zh-CN"/>
              </w:rPr>
              <w:t>Remove ProblemDetails for 3XX</w:t>
            </w:r>
            <w:bookmarkStart w:id="2" w:name="_GoBack"/>
            <w:bookmarkEnd w:id="2"/>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42E25BA3" w14:textId="77777777" w:rsidR="009172D2" w:rsidRPr="00B61815" w:rsidRDefault="009172D2" w:rsidP="009172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FB0386" w14:textId="2193C33C" w:rsidR="00161C14" w:rsidRDefault="00161C14" w:rsidP="00161C14">
      <w:pPr>
        <w:pStyle w:val="3"/>
        <w:spacing w:before="180"/>
        <w:rPr>
          <w:ins w:id="3" w:author="Huawei" w:date="2021-02-25T11:22:00Z"/>
          <w:lang w:eastAsia="zh-CN"/>
        </w:rPr>
      </w:pPr>
      <w:bookmarkStart w:id="4" w:name="_Toc11247287"/>
      <w:bookmarkStart w:id="5" w:name="_Toc27044407"/>
      <w:bookmarkStart w:id="6" w:name="_Toc36033449"/>
      <w:bookmarkStart w:id="7" w:name="_Toc45131581"/>
      <w:bookmarkStart w:id="8" w:name="_Toc49775866"/>
      <w:bookmarkStart w:id="9" w:name="_Toc51746786"/>
      <w:bookmarkStart w:id="10" w:name="_Toc58835972"/>
      <w:ins w:id="11" w:author="Huawei" w:date="2021-02-25T11:22:00Z">
        <w:r>
          <w:rPr>
            <w:rFonts w:hint="eastAsia"/>
          </w:rPr>
          <w:t>5.</w:t>
        </w:r>
        <w:r>
          <w:t>2</w:t>
        </w:r>
        <w:proofErr w:type="gramStart"/>
        <w:r>
          <w:rPr>
            <w:rFonts w:hint="eastAsia"/>
          </w:rPr>
          <w:t>.</w:t>
        </w:r>
        <w:r>
          <w:t>KK</w:t>
        </w:r>
        <w:proofErr w:type="gramEnd"/>
        <w:r>
          <w:rPr>
            <w:rFonts w:hint="eastAsia"/>
            <w:lang w:eastAsia="zh-CN"/>
          </w:rPr>
          <w:tab/>
        </w:r>
        <w:bookmarkEnd w:id="4"/>
        <w:bookmarkEnd w:id="5"/>
        <w:bookmarkEnd w:id="6"/>
        <w:bookmarkEnd w:id="7"/>
        <w:bookmarkEnd w:id="8"/>
        <w:bookmarkEnd w:id="9"/>
        <w:bookmarkEnd w:id="10"/>
        <w:r>
          <w:rPr>
            <w:lang w:eastAsia="zh-CN"/>
          </w:rPr>
          <w:t>Redirection handling</w:t>
        </w:r>
      </w:ins>
    </w:p>
    <w:p w14:paraId="51CC7B30" w14:textId="76D12143" w:rsidR="00B1769A" w:rsidRDefault="00B1769A" w:rsidP="00B1769A">
      <w:pPr>
        <w:rPr>
          <w:ins w:id="12" w:author="Huawei" w:date="2021-02-25T14:47:00Z"/>
          <w:lang w:eastAsia="zh-CN"/>
        </w:rPr>
      </w:pPr>
      <w:ins w:id="13" w:author="Huawei" w:date="2021-02-25T14:42:00Z">
        <w:r>
          <w:rPr>
            <w:lang w:eastAsia="zh-CN"/>
          </w:rPr>
          <w:t xml:space="preserve">An HTTP request may be redirected to a different target </w:t>
        </w:r>
      </w:ins>
      <w:ins w:id="14" w:author="Huawei" w:date="2021-02-25T14:43:00Z">
        <w:r>
          <w:rPr>
            <w:rFonts w:hint="eastAsia"/>
            <w:lang w:eastAsia="zh-CN"/>
          </w:rPr>
          <w:t>entity</w:t>
        </w:r>
      </w:ins>
      <w:ins w:id="15" w:author="Huawei" w:date="2021-02-25T14:42:00Z">
        <w:r>
          <w:rPr>
            <w:lang w:eastAsia="zh-CN"/>
          </w:rPr>
          <w:t>.</w:t>
        </w:r>
      </w:ins>
    </w:p>
    <w:p w14:paraId="175AC8B0" w14:textId="7CDA3EC4" w:rsidR="006D03B6" w:rsidRPr="008568C3" w:rsidRDefault="006D03B6" w:rsidP="00B1769A">
      <w:pPr>
        <w:rPr>
          <w:ins w:id="16" w:author="Huawei" w:date="2021-02-25T14:51:00Z"/>
          <w:lang w:eastAsia="zh-CN"/>
        </w:rPr>
      </w:pPr>
      <w:ins w:id="17" w:author="Huawei" w:date="2021-02-25T14:48:00Z">
        <w:r>
          <w:rPr>
            <w:lang w:eastAsia="zh-CN"/>
          </w:rPr>
          <w:t>Upon receipt o</w:t>
        </w:r>
        <w:r w:rsidRPr="008568C3">
          <w:rPr>
            <w:lang w:eastAsia="zh-CN"/>
          </w:rPr>
          <w:t xml:space="preserve">f </w:t>
        </w:r>
      </w:ins>
      <w:ins w:id="18" w:author="Huawei [AEM] 02-2021 - r1" w:date="2021-02-25T13:37:00Z">
        <w:r w:rsidR="00120B21" w:rsidRPr="008568C3">
          <w:rPr>
            <w:lang w:eastAsia="zh-CN"/>
          </w:rPr>
          <w:t>an</w:t>
        </w:r>
      </w:ins>
      <w:ins w:id="19" w:author="Huawei" w:date="2021-02-25T14:48:00Z">
        <w:r w:rsidRPr="008568C3">
          <w:rPr>
            <w:lang w:eastAsia="zh-CN"/>
          </w:rPr>
          <w:t xml:space="preserve"> HTTP request from the SCS/AS, when the SCEF redirects </w:t>
        </w:r>
      </w:ins>
      <w:ins w:id="20" w:author="Huawei [AEM] 02-2021 - r1" w:date="2021-02-25T13:37:00Z">
        <w:r w:rsidR="00120B21" w:rsidRPr="008568C3">
          <w:rPr>
            <w:lang w:eastAsia="zh-CN"/>
          </w:rPr>
          <w:t>the</w:t>
        </w:r>
      </w:ins>
      <w:ins w:id="21" w:author="Huawei" w:date="2021-02-25T14:48:00Z">
        <w:r w:rsidRPr="008568C3">
          <w:rPr>
            <w:lang w:eastAsia="zh-CN"/>
          </w:rPr>
          <w:t xml:space="preserve"> HTTP request to a different target SCEF, </w:t>
        </w:r>
      </w:ins>
      <w:ins w:id="22" w:author="Huawei" w:date="2021-02-25T14:49:00Z">
        <w:r w:rsidRPr="008568C3">
          <w:rPr>
            <w:lang w:eastAsia="zh-CN"/>
          </w:rPr>
          <w:t xml:space="preserve">the URI of the target SCEF towards which the request is redirected shall be given by the Location header field of the </w:t>
        </w:r>
      </w:ins>
      <w:ins w:id="23" w:author="Huawei" w:date="2021-01-13T10:30:00Z">
        <w:r w:rsidR="00D32002" w:rsidRPr="002578C4">
          <w:t>"</w:t>
        </w:r>
      </w:ins>
      <w:ins w:id="24" w:author="Huawei" w:date="2021-02-25T14:49:00Z">
        <w:r w:rsidRPr="008568C3">
          <w:rPr>
            <w:lang w:eastAsia="zh-CN"/>
          </w:rPr>
          <w:t xml:space="preserve">307 </w:t>
        </w:r>
        <w:r w:rsidRPr="008568C3">
          <w:t>Temporary Redirect</w:t>
        </w:r>
      </w:ins>
      <w:ins w:id="25" w:author="Huawei" w:date="2021-01-13T10:30:00Z">
        <w:r w:rsidR="00D32002" w:rsidRPr="002578C4">
          <w:t>"</w:t>
        </w:r>
      </w:ins>
      <w:ins w:id="26" w:author="Huawei" w:date="2021-02-25T14:49:00Z">
        <w:r w:rsidRPr="008568C3">
          <w:t xml:space="preserve"> or </w:t>
        </w:r>
      </w:ins>
      <w:ins w:id="27" w:author="Huawei" w:date="2021-01-13T10:30:00Z">
        <w:r w:rsidR="00D32002" w:rsidRPr="002578C4">
          <w:t>"</w:t>
        </w:r>
      </w:ins>
      <w:ins w:id="28" w:author="Huawei" w:date="2021-02-25T14:49:00Z">
        <w:r w:rsidRPr="008568C3">
          <w:t>308 Permanent Redirect</w:t>
        </w:r>
      </w:ins>
      <w:ins w:id="29" w:author="Huawei" w:date="2021-01-13T10:30:00Z">
        <w:r w:rsidR="00D32002" w:rsidRPr="002578C4">
          <w:t>"</w:t>
        </w:r>
      </w:ins>
      <w:ins w:id="30" w:author="Huawei" w:date="2021-02-25T14:49:00Z">
        <w:r w:rsidRPr="008568C3">
          <w:t xml:space="preserve"> response</w:t>
        </w:r>
        <w:r w:rsidRPr="008568C3">
          <w:rPr>
            <w:lang w:eastAsia="zh-CN"/>
          </w:rPr>
          <w:t>.</w:t>
        </w:r>
      </w:ins>
      <w:ins w:id="31" w:author="Huawei" w:date="2021-02-25T14:50:00Z">
        <w:r w:rsidRPr="008568C3">
          <w:rPr>
            <w:lang w:eastAsia="zh-CN"/>
          </w:rPr>
          <w:t xml:space="preserve"> The SCS/AS should then send the HTTP request towards the new target SCEF.</w:t>
        </w:r>
      </w:ins>
    </w:p>
    <w:p w14:paraId="17AF8086" w14:textId="2DBE4CE4" w:rsidR="009172D2" w:rsidRDefault="006D03B6" w:rsidP="009172D2">
      <w:pPr>
        <w:rPr>
          <w:lang w:eastAsia="zh-CN"/>
        </w:rPr>
      </w:pPr>
      <w:ins w:id="32" w:author="Huawei" w:date="2021-02-25T14:51:00Z">
        <w:r w:rsidRPr="008568C3">
          <w:rPr>
            <w:lang w:eastAsia="zh-CN"/>
          </w:rPr>
          <w:t xml:space="preserve">Upon receipt of </w:t>
        </w:r>
      </w:ins>
      <w:ins w:id="33" w:author="Huawei [AEM] 02-2021 - r1" w:date="2021-02-25T13:38:00Z">
        <w:r w:rsidR="00120B21" w:rsidRPr="008568C3">
          <w:rPr>
            <w:lang w:eastAsia="zh-CN"/>
          </w:rPr>
          <w:t>a</w:t>
        </w:r>
      </w:ins>
      <w:ins w:id="34" w:author="Huawei" w:date="2021-02-25T14:51:00Z">
        <w:r w:rsidRPr="008568C3">
          <w:rPr>
            <w:lang w:eastAsia="zh-CN"/>
          </w:rPr>
          <w:t xml:space="preserve"> </w:t>
        </w:r>
      </w:ins>
      <w:ins w:id="35" w:author="Huawei" w:date="2021-02-25T14:52:00Z">
        <w:r w:rsidRPr="008568C3">
          <w:rPr>
            <w:lang w:eastAsia="zh-CN"/>
          </w:rPr>
          <w:t>notification/</w:t>
        </w:r>
        <w:proofErr w:type="spellStart"/>
        <w:r w:rsidRPr="008568C3">
          <w:rPr>
            <w:lang w:eastAsia="zh-CN"/>
          </w:rPr>
          <w:t>callback</w:t>
        </w:r>
      </w:ins>
      <w:proofErr w:type="spellEnd"/>
      <w:ins w:id="36" w:author="Huawei" w:date="2021-02-25T14:51:00Z">
        <w:r w:rsidRPr="008568C3">
          <w:rPr>
            <w:lang w:eastAsia="zh-CN"/>
          </w:rPr>
          <w:t xml:space="preserve"> request from the SC</w:t>
        </w:r>
      </w:ins>
      <w:ins w:id="37" w:author="Huawei" w:date="2021-02-25T14:52:00Z">
        <w:r w:rsidRPr="008568C3">
          <w:rPr>
            <w:lang w:eastAsia="zh-CN"/>
          </w:rPr>
          <w:t>EF,</w:t>
        </w:r>
      </w:ins>
      <w:ins w:id="38" w:author="Huawei" w:date="2021-02-25T14:51:00Z">
        <w:r w:rsidRPr="008568C3">
          <w:rPr>
            <w:lang w:eastAsia="zh-CN"/>
          </w:rPr>
          <w:t xml:space="preserve"> when the SC</w:t>
        </w:r>
      </w:ins>
      <w:ins w:id="39" w:author="Huawei" w:date="2021-02-25T14:52:00Z">
        <w:r w:rsidRPr="008568C3">
          <w:rPr>
            <w:lang w:eastAsia="zh-CN"/>
          </w:rPr>
          <w:t>S/AS</w:t>
        </w:r>
      </w:ins>
      <w:ins w:id="40" w:author="Huawei" w:date="2021-02-25T14:51:00Z">
        <w:r w:rsidRPr="008568C3">
          <w:rPr>
            <w:lang w:eastAsia="zh-CN"/>
          </w:rPr>
          <w:t xml:space="preserve"> redirects </w:t>
        </w:r>
      </w:ins>
      <w:ins w:id="41" w:author="Huawei [AEM] 02-2021 - r1" w:date="2021-02-25T13:39:00Z">
        <w:r w:rsidR="00120B21" w:rsidRPr="008568C3">
          <w:rPr>
            <w:lang w:eastAsia="zh-CN"/>
          </w:rPr>
          <w:t>the notification/</w:t>
        </w:r>
        <w:proofErr w:type="spellStart"/>
        <w:r w:rsidR="00120B21" w:rsidRPr="008568C3">
          <w:rPr>
            <w:lang w:eastAsia="zh-CN"/>
          </w:rPr>
          <w:t>callback</w:t>
        </w:r>
      </w:ins>
      <w:proofErr w:type="spellEnd"/>
      <w:ins w:id="42" w:author="Huawei" w:date="2021-02-25T14:51:00Z">
        <w:r w:rsidRPr="008568C3">
          <w:rPr>
            <w:lang w:eastAsia="zh-CN"/>
          </w:rPr>
          <w:t xml:space="preserve"> request to a different target </w:t>
        </w:r>
      </w:ins>
      <w:ins w:id="43" w:author="Huawei" w:date="2021-02-25T14:59:00Z">
        <w:r w:rsidR="00E27165" w:rsidRPr="008568C3">
          <w:rPr>
            <w:lang w:eastAsia="zh-CN"/>
          </w:rPr>
          <w:t>SCS/AS</w:t>
        </w:r>
      </w:ins>
      <w:ins w:id="44" w:author="Huawei" w:date="2021-02-25T14:51:00Z">
        <w:r w:rsidRPr="008568C3">
          <w:rPr>
            <w:lang w:eastAsia="zh-CN"/>
          </w:rPr>
          <w:t xml:space="preserve">, the URI of the target </w:t>
        </w:r>
      </w:ins>
      <w:ins w:id="45" w:author="Huawei" w:date="2021-02-25T14:52:00Z">
        <w:r w:rsidRPr="008568C3">
          <w:rPr>
            <w:lang w:eastAsia="zh-CN"/>
          </w:rPr>
          <w:t>SCS/AS</w:t>
        </w:r>
      </w:ins>
      <w:ins w:id="46" w:author="Huawei" w:date="2021-02-25T14:51:00Z">
        <w:r w:rsidRPr="008568C3">
          <w:rPr>
            <w:lang w:eastAsia="zh-CN"/>
          </w:rPr>
          <w:t xml:space="preserve"> towards which the </w:t>
        </w:r>
      </w:ins>
      <w:ins w:id="47" w:author="Huawei [AEM] 02-2021 - r1" w:date="2021-02-25T13:39:00Z">
        <w:r w:rsidR="00120B21" w:rsidRPr="008568C3">
          <w:rPr>
            <w:lang w:eastAsia="zh-CN"/>
          </w:rPr>
          <w:t>notification/</w:t>
        </w:r>
        <w:proofErr w:type="spellStart"/>
        <w:r w:rsidR="00120B21" w:rsidRPr="008568C3">
          <w:rPr>
            <w:lang w:eastAsia="zh-CN"/>
          </w:rPr>
          <w:t>callback</w:t>
        </w:r>
      </w:ins>
      <w:proofErr w:type="spellEnd"/>
      <w:ins w:id="48" w:author="Huawei" w:date="2021-02-25T14:51:00Z">
        <w:r w:rsidR="00120B21" w:rsidRPr="008568C3">
          <w:rPr>
            <w:lang w:eastAsia="zh-CN"/>
          </w:rPr>
          <w:t xml:space="preserve"> </w:t>
        </w:r>
        <w:r w:rsidRPr="008568C3">
          <w:rPr>
            <w:lang w:eastAsia="zh-CN"/>
          </w:rPr>
          <w:t xml:space="preserve">request is redirected shall be given by the Location header field of the </w:t>
        </w:r>
      </w:ins>
      <w:ins w:id="49" w:author="Huawei" w:date="2021-01-13T10:30:00Z">
        <w:r w:rsidR="00D32002" w:rsidRPr="002578C4">
          <w:t>"</w:t>
        </w:r>
      </w:ins>
      <w:ins w:id="50" w:author="Huawei" w:date="2021-02-25T14:51:00Z">
        <w:r w:rsidRPr="008568C3">
          <w:rPr>
            <w:lang w:eastAsia="zh-CN"/>
          </w:rPr>
          <w:t xml:space="preserve">307 </w:t>
        </w:r>
        <w:r w:rsidRPr="008568C3">
          <w:t>Temporary Redirect</w:t>
        </w:r>
      </w:ins>
      <w:ins w:id="51" w:author="Huawei" w:date="2021-01-13T10:30:00Z">
        <w:r w:rsidR="00D32002" w:rsidRPr="002578C4">
          <w:t>"</w:t>
        </w:r>
      </w:ins>
      <w:ins w:id="52" w:author="Huawei" w:date="2021-02-25T14:51:00Z">
        <w:r w:rsidRPr="008568C3">
          <w:t xml:space="preserve"> or </w:t>
        </w:r>
      </w:ins>
      <w:ins w:id="53" w:author="Huawei" w:date="2021-01-13T10:30:00Z">
        <w:r w:rsidR="00D32002" w:rsidRPr="002578C4">
          <w:t>"</w:t>
        </w:r>
      </w:ins>
      <w:ins w:id="54" w:author="Huawei" w:date="2021-02-25T14:51:00Z">
        <w:r w:rsidRPr="008568C3">
          <w:t>308 Permanent Redirect</w:t>
        </w:r>
      </w:ins>
      <w:ins w:id="55" w:author="Huawei" w:date="2021-01-13T10:30:00Z">
        <w:r w:rsidR="00D32002" w:rsidRPr="002578C4">
          <w:t>"</w:t>
        </w:r>
      </w:ins>
      <w:ins w:id="56" w:author="Huawei" w:date="2021-02-25T14:51:00Z">
        <w:r w:rsidRPr="008568C3">
          <w:t xml:space="preserve"> response</w:t>
        </w:r>
        <w:r w:rsidRPr="008568C3">
          <w:rPr>
            <w:lang w:eastAsia="zh-CN"/>
          </w:rPr>
          <w:t>. The SC</w:t>
        </w:r>
      </w:ins>
      <w:ins w:id="57" w:author="Huawei" w:date="2021-02-25T14:52:00Z">
        <w:r w:rsidRPr="008568C3">
          <w:rPr>
            <w:lang w:eastAsia="zh-CN"/>
          </w:rPr>
          <w:t>EF</w:t>
        </w:r>
      </w:ins>
      <w:ins w:id="58" w:author="Huawei" w:date="2021-02-25T14:51:00Z">
        <w:r w:rsidRPr="008568C3">
          <w:rPr>
            <w:lang w:eastAsia="zh-CN"/>
          </w:rPr>
          <w:t xml:space="preserve"> should then send the HTTP request towards the new target </w:t>
        </w:r>
      </w:ins>
      <w:ins w:id="59" w:author="Huawei" w:date="2021-02-25T14:53:00Z">
        <w:r w:rsidR="00695B55" w:rsidRPr="008568C3">
          <w:rPr>
            <w:lang w:eastAsia="zh-CN"/>
          </w:rPr>
          <w:t>SCS/AS</w:t>
        </w:r>
      </w:ins>
      <w:ins w:id="60" w:author="Huawei" w:date="2021-02-25T14:51:00Z">
        <w:r>
          <w:rPr>
            <w:lang w:eastAsia="zh-CN"/>
          </w:rPr>
          <w:t>.</w:t>
        </w:r>
      </w:ins>
    </w:p>
    <w:p w14:paraId="0E682392" w14:textId="77777777" w:rsidR="00120E4C" w:rsidRPr="00F548B5" w:rsidRDefault="00120E4C" w:rsidP="009172D2">
      <w:pPr>
        <w:rPr>
          <w:noProof/>
        </w:rPr>
      </w:pPr>
    </w:p>
    <w:p w14:paraId="1D1CE0DD" w14:textId="43D3352C"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A5F2E">
        <w:rPr>
          <w:noProof/>
          <w:color w:val="0000FF"/>
          <w:sz w:val="28"/>
          <w:szCs w:val="28"/>
        </w:rPr>
        <w:t>Next</w:t>
      </w:r>
      <w:r w:rsidRPr="00D96F8C">
        <w:rPr>
          <w:noProof/>
          <w:color w:val="0000FF"/>
          <w:sz w:val="28"/>
          <w:szCs w:val="28"/>
        </w:rPr>
        <w:t xml:space="preserve"> Change ***</w:t>
      </w:r>
    </w:p>
    <w:p w14:paraId="478B25DC" w14:textId="77777777" w:rsidR="001E43D6" w:rsidRDefault="001E43D6" w:rsidP="001E43D6">
      <w:pPr>
        <w:pStyle w:val="6"/>
      </w:pPr>
      <w:bookmarkStart w:id="61" w:name="_Toc11247338"/>
      <w:bookmarkStart w:id="62" w:name="_Toc27044460"/>
      <w:bookmarkStart w:id="63" w:name="_Toc36033502"/>
      <w:bookmarkStart w:id="64" w:name="_Toc45131634"/>
      <w:bookmarkStart w:id="65" w:name="_Toc49775919"/>
      <w:bookmarkStart w:id="66" w:name="_Toc51746839"/>
      <w:bookmarkStart w:id="67" w:name="_Toc58836025"/>
      <w:r>
        <w:t>5.3.3.2.3.1</w:t>
      </w:r>
      <w:r>
        <w:tab/>
        <w:t>GET</w:t>
      </w:r>
      <w:bookmarkEnd w:id="61"/>
      <w:bookmarkEnd w:id="62"/>
      <w:bookmarkEnd w:id="63"/>
      <w:bookmarkEnd w:id="64"/>
      <w:bookmarkEnd w:id="65"/>
      <w:bookmarkEnd w:id="66"/>
      <w:bookmarkEnd w:id="67"/>
    </w:p>
    <w:p w14:paraId="4038533F" w14:textId="77777777" w:rsidR="001E43D6" w:rsidRDefault="001E43D6" w:rsidP="001E43D6">
      <w:pPr>
        <w:rPr>
          <w:noProof/>
          <w:lang w:eastAsia="zh-CN"/>
        </w:rPr>
      </w:pPr>
      <w:bookmarkStart w:id="68" w:name="_Hlk489399143"/>
      <w:r>
        <w:rPr>
          <w:noProof/>
          <w:lang w:eastAsia="zh-CN"/>
        </w:rPr>
        <w:t xml:space="preserve">The GET method allows to read all active subscriptions for a given SCS/AS. The SCS/AS shall initiate the HTTP GET request message and the SCEF shall respond to the message. </w:t>
      </w:r>
    </w:p>
    <w:p w14:paraId="4BDE680F" w14:textId="77777777" w:rsidR="001E43D6" w:rsidRDefault="001E43D6" w:rsidP="001E43D6">
      <w:r>
        <w:t>This method shall support the URI query parameters, request and response data structures, and response codes, as specified in the table 5.3.3.2.3.1-1 and table 5.3.3.2.3.1-2.</w:t>
      </w:r>
    </w:p>
    <w:p w14:paraId="2E4AEEED" w14:textId="77777777" w:rsidR="001E43D6" w:rsidRDefault="001E43D6" w:rsidP="001E43D6">
      <w:pPr>
        <w:pStyle w:val="TH"/>
        <w:rPr>
          <w:rFonts w:cs="Arial"/>
        </w:rPr>
      </w:pPr>
      <w:r>
        <w:t xml:space="preserve">Table 5.3.3.2.3.1-1: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E43D6" w14:paraId="19206F7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BBCCE05" w14:textId="77777777" w:rsidR="001E43D6" w:rsidRDefault="001E43D6"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5385A13" w14:textId="77777777" w:rsidR="001E43D6" w:rsidRDefault="001E43D6"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DE476F3" w14:textId="77777777" w:rsidR="001E43D6" w:rsidRDefault="001E43D6"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0B41F46" w14:textId="77777777" w:rsidR="001E43D6" w:rsidRDefault="001E43D6" w:rsidP="005F6861">
            <w:pPr>
              <w:pStyle w:val="TAH"/>
            </w:pPr>
            <w:r>
              <w:t>Remarks</w:t>
            </w:r>
          </w:p>
        </w:tc>
      </w:tr>
      <w:tr w:rsidR="001E43D6" w14:paraId="2FE64E6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61C497" w14:textId="77777777" w:rsidR="001E43D6" w:rsidRDefault="001E43D6"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DBF79FC" w14:textId="77777777" w:rsidR="001E43D6" w:rsidRDefault="001E43D6"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B77F51" w14:textId="77777777" w:rsidR="001E43D6" w:rsidRDefault="001E43D6"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9C228C" w14:textId="77777777" w:rsidR="001E43D6" w:rsidRDefault="001E43D6" w:rsidP="005F6861">
            <w:pPr>
              <w:pStyle w:val="TAL"/>
            </w:pPr>
          </w:p>
        </w:tc>
      </w:tr>
    </w:tbl>
    <w:p w14:paraId="315A4425" w14:textId="77777777" w:rsidR="001E43D6" w:rsidRDefault="001E43D6" w:rsidP="001E43D6"/>
    <w:p w14:paraId="6EF515E8" w14:textId="77777777" w:rsidR="001E43D6" w:rsidRDefault="001E43D6" w:rsidP="001E43D6">
      <w:pPr>
        <w:pStyle w:val="TH"/>
      </w:pPr>
      <w:r>
        <w:t>Table 5.3.3.2.3.1-2: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E43D6" w14:paraId="5517CA13"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B5656A6" w14:textId="77777777" w:rsidR="001E43D6" w:rsidRDefault="001E43D6"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4A46F166" w14:textId="77777777" w:rsidR="001E43D6" w:rsidRDefault="001E43D6"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EA7C0C1" w14:textId="77777777" w:rsidR="001E43D6" w:rsidRDefault="001E43D6"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49A78C4" w14:textId="77777777" w:rsidR="001E43D6" w:rsidRDefault="001E43D6" w:rsidP="005F6861">
            <w:pPr>
              <w:pStyle w:val="TAH"/>
            </w:pPr>
            <w:r>
              <w:t>Remarks</w:t>
            </w:r>
          </w:p>
        </w:tc>
      </w:tr>
      <w:tr w:rsidR="001E43D6" w14:paraId="354041E4"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CB010B3" w14:textId="77777777" w:rsidR="001E43D6" w:rsidRDefault="001E43D6"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97D55AD" w14:textId="77777777" w:rsidR="001E43D6" w:rsidRDefault="001E43D6"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84CC5F5" w14:textId="77777777" w:rsidR="001E43D6" w:rsidRDefault="001E43D6"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7453285C" w14:textId="77777777" w:rsidR="001E43D6" w:rsidRDefault="001E43D6" w:rsidP="005F6861">
            <w:pPr>
              <w:pStyle w:val="TAL"/>
            </w:pPr>
          </w:p>
        </w:tc>
      </w:tr>
      <w:tr w:rsidR="00F67E28" w14:paraId="143C6EA6"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D2C9407" w14:textId="77777777" w:rsidR="00F67E28" w:rsidRDefault="00F67E28"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237C655" w14:textId="77777777" w:rsidR="00F67E28" w:rsidRDefault="00F67E28" w:rsidP="005F6861">
            <w:pPr>
              <w:pStyle w:val="TAH"/>
            </w:pPr>
          </w:p>
          <w:p w14:paraId="20C07309" w14:textId="77777777" w:rsidR="00F67E28" w:rsidRDefault="00F67E28"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1209F70A" w14:textId="77777777" w:rsidR="00F67E28" w:rsidRDefault="00F67E28" w:rsidP="005F6861">
            <w:pPr>
              <w:pStyle w:val="TAH"/>
            </w:pPr>
          </w:p>
          <w:p w14:paraId="2356FB26" w14:textId="77777777" w:rsidR="00F67E28" w:rsidRDefault="00F67E28"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AEDA357" w14:textId="77777777" w:rsidR="00F67E28" w:rsidRDefault="00F67E28" w:rsidP="005F6861">
            <w:pPr>
              <w:pStyle w:val="TAH"/>
            </w:pPr>
            <w:r>
              <w:t>Response</w:t>
            </w:r>
          </w:p>
          <w:p w14:paraId="69A025D5" w14:textId="77777777" w:rsidR="00F67E28" w:rsidRDefault="00F67E28"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3FD8456E" w14:textId="77777777" w:rsidR="00F67E28" w:rsidRDefault="00F67E28" w:rsidP="005F6861">
            <w:pPr>
              <w:pStyle w:val="TAH"/>
            </w:pPr>
          </w:p>
          <w:p w14:paraId="66EC59C3" w14:textId="77777777" w:rsidR="00F67E28" w:rsidRDefault="00F67E28" w:rsidP="005F6861">
            <w:pPr>
              <w:pStyle w:val="TAH"/>
            </w:pPr>
            <w:r>
              <w:t>Remarks</w:t>
            </w:r>
          </w:p>
        </w:tc>
      </w:tr>
      <w:tr w:rsidR="00F67E28" w14:paraId="7C7EF714" w14:textId="77777777" w:rsidTr="00F21729">
        <w:tc>
          <w:tcPr>
            <w:tcW w:w="532" w:type="pct"/>
            <w:vMerge/>
            <w:tcBorders>
              <w:left w:val="single" w:sz="4" w:space="0" w:color="auto"/>
              <w:right w:val="single" w:sz="4" w:space="0" w:color="auto"/>
            </w:tcBorders>
            <w:shd w:val="clear" w:color="auto" w:fill="BFBFBF"/>
            <w:vAlign w:val="center"/>
          </w:tcPr>
          <w:p w14:paraId="6D6DA3DA" w14:textId="77777777" w:rsidR="00F67E28" w:rsidRDefault="00F67E28"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233E253" w14:textId="77777777" w:rsidR="00F67E28" w:rsidRDefault="00F67E28" w:rsidP="005F6861">
            <w:pPr>
              <w:pStyle w:val="TAL"/>
            </w:pPr>
            <w:r>
              <w:t>array(</w:t>
            </w:r>
            <w:proofErr w:type="spellStart"/>
            <w:r>
              <w:t>MonitoringEventSubscription</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3B7E5502" w14:textId="77777777" w:rsidR="00F67E28" w:rsidRDefault="00F67E28"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88FF2CF" w14:textId="77777777" w:rsidR="00F67E28" w:rsidRDefault="00F67E28"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4562DB2C" w14:textId="77777777" w:rsidR="00F67E28" w:rsidRDefault="00F67E28" w:rsidP="005F6861">
            <w:pPr>
              <w:pStyle w:val="TAL"/>
            </w:pPr>
            <w:r>
              <w:t>The subscription information for the SCS/AS in the request URI are returned.</w:t>
            </w:r>
          </w:p>
        </w:tc>
      </w:tr>
      <w:tr w:rsidR="00F67E28" w14:paraId="7EA1743F" w14:textId="77777777" w:rsidTr="00F21729">
        <w:trPr>
          <w:ins w:id="69" w:author="Huawei" w:date="2021-01-13T10:29:00Z"/>
        </w:trPr>
        <w:tc>
          <w:tcPr>
            <w:tcW w:w="532" w:type="pct"/>
            <w:vMerge/>
            <w:tcBorders>
              <w:left w:val="single" w:sz="4" w:space="0" w:color="auto"/>
              <w:right w:val="single" w:sz="4" w:space="0" w:color="auto"/>
            </w:tcBorders>
            <w:shd w:val="clear" w:color="auto" w:fill="BFBFBF"/>
            <w:vAlign w:val="center"/>
          </w:tcPr>
          <w:p w14:paraId="3470DF47" w14:textId="77777777" w:rsidR="00F67E28" w:rsidRDefault="00F67E28" w:rsidP="00F67E28">
            <w:pPr>
              <w:pStyle w:val="TAL"/>
              <w:jc w:val="center"/>
              <w:rPr>
                <w:ins w:id="70"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93276BD" w14:textId="0655D85A" w:rsidR="00F67E28" w:rsidRDefault="00FB47F9" w:rsidP="00F67E28">
            <w:pPr>
              <w:pStyle w:val="TAL"/>
              <w:rPr>
                <w:ins w:id="71" w:author="Huawei" w:date="2021-01-13T10:29:00Z"/>
              </w:rPr>
            </w:pPr>
            <w:ins w:id="72" w:author="Huawei" w:date="2021-03-03T08:28:00Z">
              <w:r>
                <w:t>none</w:t>
              </w:r>
            </w:ins>
          </w:p>
        </w:tc>
        <w:tc>
          <w:tcPr>
            <w:tcW w:w="541" w:type="pct"/>
            <w:tcBorders>
              <w:top w:val="single" w:sz="4" w:space="0" w:color="auto"/>
              <w:left w:val="single" w:sz="4" w:space="0" w:color="auto"/>
              <w:bottom w:val="single" w:sz="4" w:space="0" w:color="auto"/>
              <w:right w:val="single" w:sz="4" w:space="0" w:color="auto"/>
            </w:tcBorders>
          </w:tcPr>
          <w:p w14:paraId="50022998" w14:textId="20BE799E" w:rsidR="00F67E28" w:rsidRDefault="00F67E28" w:rsidP="00F67E28">
            <w:pPr>
              <w:pStyle w:val="TAL"/>
              <w:rPr>
                <w:ins w:id="73" w:author="Huawei" w:date="2021-01-13T10:29:00Z"/>
              </w:rPr>
            </w:pPr>
          </w:p>
        </w:tc>
        <w:tc>
          <w:tcPr>
            <w:tcW w:w="500" w:type="pct"/>
            <w:tcBorders>
              <w:top w:val="single" w:sz="4" w:space="0" w:color="auto"/>
              <w:left w:val="single" w:sz="4" w:space="0" w:color="auto"/>
              <w:bottom w:val="single" w:sz="4" w:space="0" w:color="auto"/>
              <w:right w:val="single" w:sz="4" w:space="0" w:color="auto"/>
            </w:tcBorders>
          </w:tcPr>
          <w:p w14:paraId="7E028C80" w14:textId="7040D02D" w:rsidR="00F67E28" w:rsidRDefault="00F67E28" w:rsidP="00F67E28">
            <w:pPr>
              <w:pStyle w:val="TAL"/>
              <w:rPr>
                <w:ins w:id="74" w:author="Huawei" w:date="2021-01-13T10:29:00Z"/>
              </w:rPr>
            </w:pPr>
            <w:ins w:id="75" w:author="Huawei" w:date="2021-01-13T10:30: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017F3BBF" w14:textId="271EE9AE" w:rsidR="00F67E28" w:rsidRDefault="00F67E28" w:rsidP="00F67E28">
            <w:pPr>
              <w:pStyle w:val="TAL"/>
              <w:rPr>
                <w:ins w:id="76" w:author="Huawei" w:date="2021-03-03T08:29:00Z"/>
              </w:rPr>
            </w:pPr>
            <w:ins w:id="77" w:author="Huawei" w:date="2021-01-13T10:30:00Z">
              <w:r w:rsidRPr="005E353C">
                <w:t xml:space="preserve">Temporary redirection, during subscription retrieval. The response shall include a Location header field containing an alternative URI of the resource located in an alternative </w:t>
              </w:r>
            </w:ins>
            <w:ins w:id="78" w:author="Huawei Rev1" w:date="2021-01-28T11:44:00Z">
              <w:r w:rsidR="005D1264">
                <w:t>SCE</w:t>
              </w:r>
            </w:ins>
            <w:ins w:id="79" w:author="Huawei" w:date="2021-01-13T10:30:00Z">
              <w:r>
                <w:t>F</w:t>
              </w:r>
              <w:r w:rsidRPr="005E353C">
                <w:t>.</w:t>
              </w:r>
            </w:ins>
          </w:p>
          <w:p w14:paraId="42D4F400" w14:textId="0F4CEB14" w:rsidR="00F67E28" w:rsidRDefault="00FB47F9" w:rsidP="005D1264">
            <w:pPr>
              <w:pStyle w:val="TAL"/>
              <w:rPr>
                <w:ins w:id="80" w:author="Huawei" w:date="2021-01-13T10:29:00Z"/>
              </w:rPr>
            </w:pPr>
            <w:ins w:id="81" w:author="Huawei" w:date="2021-03-03T08:29:00Z">
              <w:r w:rsidRPr="00FB47F9">
                <w:t xml:space="preserve">Redirection handling is described in </w:t>
              </w:r>
            </w:ins>
            <w:proofErr w:type="spellStart"/>
            <w:ins w:id="82" w:author="Huawei" w:date="2021-03-03T08:30:00Z">
              <w:r>
                <w:t>sub</w:t>
              </w:r>
            </w:ins>
            <w:ins w:id="83" w:author="Huawei" w:date="2021-03-03T08:29:00Z">
              <w:r>
                <w:t>clause</w:t>
              </w:r>
            </w:ins>
            <w:proofErr w:type="spellEnd"/>
            <w:ins w:id="84" w:author="Huawei" w:date="2021-03-03T08:30:00Z">
              <w:r>
                <w:t> </w:t>
              </w:r>
            </w:ins>
            <w:ins w:id="85" w:author="Huawei" w:date="2021-03-03T08:29:00Z">
              <w:r>
                <w:t>5.2.</w:t>
              </w:r>
            </w:ins>
            <w:ins w:id="86" w:author="Huawei" w:date="2021-03-03T08:30:00Z">
              <w:r>
                <w:t>KK.</w:t>
              </w:r>
            </w:ins>
          </w:p>
        </w:tc>
      </w:tr>
      <w:tr w:rsidR="00F67E28" w14:paraId="38211C60" w14:textId="77777777" w:rsidTr="00F21729">
        <w:trPr>
          <w:ins w:id="87" w:author="Huawei" w:date="2021-01-13T10:29:00Z"/>
        </w:trPr>
        <w:tc>
          <w:tcPr>
            <w:tcW w:w="532" w:type="pct"/>
            <w:vMerge/>
            <w:tcBorders>
              <w:left w:val="single" w:sz="4" w:space="0" w:color="auto"/>
              <w:bottom w:val="single" w:sz="4" w:space="0" w:color="auto"/>
              <w:right w:val="single" w:sz="4" w:space="0" w:color="auto"/>
            </w:tcBorders>
            <w:shd w:val="clear" w:color="auto" w:fill="BFBFBF"/>
            <w:vAlign w:val="center"/>
          </w:tcPr>
          <w:p w14:paraId="53F870FD" w14:textId="77777777" w:rsidR="00F67E28" w:rsidRDefault="00F67E28" w:rsidP="00F67E28">
            <w:pPr>
              <w:pStyle w:val="TAL"/>
              <w:jc w:val="center"/>
              <w:rPr>
                <w:ins w:id="88"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D13891A" w14:textId="2659A1A7" w:rsidR="00F67E28" w:rsidRDefault="00FB47F9" w:rsidP="00F67E28">
            <w:pPr>
              <w:pStyle w:val="TAL"/>
              <w:rPr>
                <w:ins w:id="89" w:author="Huawei" w:date="2021-01-13T10:29:00Z"/>
              </w:rPr>
            </w:pPr>
            <w:ins w:id="90" w:author="Huawei" w:date="2021-03-03T08:28:00Z">
              <w:r>
                <w:t>none</w:t>
              </w:r>
            </w:ins>
          </w:p>
        </w:tc>
        <w:tc>
          <w:tcPr>
            <w:tcW w:w="541" w:type="pct"/>
            <w:tcBorders>
              <w:top w:val="single" w:sz="4" w:space="0" w:color="auto"/>
              <w:left w:val="single" w:sz="4" w:space="0" w:color="auto"/>
              <w:bottom w:val="single" w:sz="4" w:space="0" w:color="auto"/>
              <w:right w:val="single" w:sz="4" w:space="0" w:color="auto"/>
            </w:tcBorders>
          </w:tcPr>
          <w:p w14:paraId="717F9990" w14:textId="7C5E8353" w:rsidR="00F67E28" w:rsidRDefault="00F67E28" w:rsidP="00F67E28">
            <w:pPr>
              <w:pStyle w:val="TAL"/>
              <w:rPr>
                <w:ins w:id="91" w:author="Huawei" w:date="2021-01-13T10:29:00Z"/>
              </w:rPr>
            </w:pPr>
          </w:p>
        </w:tc>
        <w:tc>
          <w:tcPr>
            <w:tcW w:w="500" w:type="pct"/>
            <w:tcBorders>
              <w:top w:val="single" w:sz="4" w:space="0" w:color="auto"/>
              <w:left w:val="single" w:sz="4" w:space="0" w:color="auto"/>
              <w:bottom w:val="single" w:sz="4" w:space="0" w:color="auto"/>
              <w:right w:val="single" w:sz="4" w:space="0" w:color="auto"/>
            </w:tcBorders>
          </w:tcPr>
          <w:p w14:paraId="4733118A" w14:textId="716C54F5" w:rsidR="00F67E28" w:rsidRDefault="00F67E28" w:rsidP="00F67E28">
            <w:pPr>
              <w:pStyle w:val="TAL"/>
              <w:rPr>
                <w:ins w:id="92" w:author="Huawei" w:date="2021-01-13T10:29:00Z"/>
              </w:rPr>
            </w:pPr>
            <w:ins w:id="93" w:author="Huawei" w:date="2021-01-13T10:30: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4043D61" w14:textId="67F77679" w:rsidR="00F67E28" w:rsidRDefault="00F67E28" w:rsidP="00F67E28">
            <w:pPr>
              <w:pStyle w:val="TAL"/>
              <w:rPr>
                <w:ins w:id="94" w:author="Huawei" w:date="2021-01-13T10:30:00Z"/>
              </w:rPr>
            </w:pPr>
            <w:ins w:id="95" w:author="Huawei" w:date="2021-01-13T10:30:00Z">
              <w:r w:rsidRPr="005E353C">
                <w:t xml:space="preserve">Permanent redirection, during subscription retrieval. The response shall include a Location header field containing an alternative URI of the resource located in an alternative </w:t>
              </w:r>
            </w:ins>
            <w:ins w:id="96" w:author="Huawei Rev1" w:date="2021-01-28T11:44:00Z">
              <w:r w:rsidR="005D1264">
                <w:t>SCE</w:t>
              </w:r>
            </w:ins>
            <w:ins w:id="97" w:author="Huawei" w:date="2021-01-13T10:30:00Z">
              <w:r>
                <w:t>F</w:t>
              </w:r>
              <w:r w:rsidRPr="005E353C">
                <w:t>.</w:t>
              </w:r>
            </w:ins>
          </w:p>
          <w:p w14:paraId="0D34A816" w14:textId="0CD6B918" w:rsidR="00F67E28" w:rsidRDefault="00FB47F9" w:rsidP="005D1264">
            <w:pPr>
              <w:pStyle w:val="TAL"/>
              <w:rPr>
                <w:ins w:id="98" w:author="Huawei" w:date="2021-01-13T10:29:00Z"/>
              </w:rPr>
            </w:pPr>
            <w:ins w:id="99" w:author="Huawei" w:date="2021-03-03T08:29:00Z">
              <w:r w:rsidRPr="00FB47F9">
                <w:t xml:space="preserve">Redirection handling is described in </w:t>
              </w:r>
            </w:ins>
            <w:proofErr w:type="spellStart"/>
            <w:ins w:id="100" w:author="Huawei" w:date="2021-03-03T08:30:00Z">
              <w:r>
                <w:t>sub</w:t>
              </w:r>
            </w:ins>
            <w:ins w:id="101" w:author="Huawei" w:date="2021-03-03T08:29:00Z">
              <w:r>
                <w:t>clause</w:t>
              </w:r>
            </w:ins>
            <w:proofErr w:type="spellEnd"/>
            <w:ins w:id="102" w:author="Huawei" w:date="2021-03-03T08:30:00Z">
              <w:r>
                <w:t> </w:t>
              </w:r>
            </w:ins>
            <w:ins w:id="103" w:author="Huawei" w:date="2021-03-03T08:29:00Z">
              <w:r>
                <w:t>5.2.</w:t>
              </w:r>
            </w:ins>
            <w:ins w:id="104" w:author="Huawei" w:date="2021-03-03T08:30:00Z">
              <w:r>
                <w:t>KK.</w:t>
              </w:r>
            </w:ins>
          </w:p>
        </w:tc>
      </w:tr>
      <w:tr w:rsidR="001E43D6" w14:paraId="15D333C2"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DD9C123" w14:textId="77777777" w:rsidR="001E43D6" w:rsidRDefault="001E43D6" w:rsidP="005F6861">
            <w:pPr>
              <w:pStyle w:val="TAN"/>
            </w:pPr>
            <w:r>
              <w:t>NOTE:</w:t>
            </w:r>
            <w:r>
              <w:tab/>
              <w:t>The mandatory HTTP error status codes for the GET method listed in table 5.2.6-1 also apply.</w:t>
            </w:r>
          </w:p>
        </w:tc>
      </w:tr>
      <w:bookmarkEnd w:id="68"/>
    </w:tbl>
    <w:p w14:paraId="62EC5288" w14:textId="77777777" w:rsidR="00F67E28" w:rsidRDefault="00F67E28" w:rsidP="00F67E28">
      <w:pPr>
        <w:rPr>
          <w:ins w:id="105" w:author="Huawei" w:date="2021-01-13T10:30:00Z"/>
        </w:rPr>
      </w:pPr>
    </w:p>
    <w:p w14:paraId="1F27271D" w14:textId="0B7BF481" w:rsidR="00F67E28" w:rsidRPr="005E353C" w:rsidRDefault="00F67E28" w:rsidP="00F67E28">
      <w:pPr>
        <w:pStyle w:val="TH"/>
        <w:rPr>
          <w:ins w:id="106" w:author="Huawei" w:date="2021-01-13T10:30:00Z"/>
        </w:rPr>
      </w:pPr>
      <w:ins w:id="107" w:author="Huawei" w:date="2021-01-13T10:30:00Z">
        <w:r w:rsidRPr="005E353C">
          <w:lastRenderedPageBreak/>
          <w:t xml:space="preserve">Table </w:t>
        </w:r>
        <w:r>
          <w:t>5.3.3.2.3.1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29440137" w14:textId="77777777" w:rsidTr="00F21729">
        <w:trPr>
          <w:jc w:val="center"/>
          <w:ins w:id="108"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4591B" w14:textId="77777777" w:rsidR="00F67E28" w:rsidRPr="005E353C" w:rsidRDefault="00F67E28" w:rsidP="00F21729">
            <w:pPr>
              <w:pStyle w:val="TAH"/>
              <w:rPr>
                <w:ins w:id="109" w:author="Huawei" w:date="2021-01-13T10:30:00Z"/>
              </w:rPr>
            </w:pPr>
            <w:ins w:id="110"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B24EA" w14:textId="77777777" w:rsidR="00F67E28" w:rsidRPr="005E353C" w:rsidRDefault="00F67E28" w:rsidP="00F21729">
            <w:pPr>
              <w:pStyle w:val="TAH"/>
              <w:rPr>
                <w:ins w:id="111" w:author="Huawei" w:date="2021-01-13T10:30:00Z"/>
              </w:rPr>
            </w:pPr>
            <w:ins w:id="112"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4297C" w14:textId="77777777" w:rsidR="00F67E28" w:rsidRPr="005E353C" w:rsidRDefault="00F67E28" w:rsidP="00F21729">
            <w:pPr>
              <w:pStyle w:val="TAH"/>
              <w:rPr>
                <w:ins w:id="113" w:author="Huawei" w:date="2021-01-13T10:30:00Z"/>
              </w:rPr>
            </w:pPr>
            <w:ins w:id="114"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A832EB" w14:textId="77777777" w:rsidR="00F67E28" w:rsidRPr="005E353C" w:rsidRDefault="00F67E28" w:rsidP="00F21729">
            <w:pPr>
              <w:pStyle w:val="TAH"/>
              <w:rPr>
                <w:ins w:id="115" w:author="Huawei" w:date="2021-01-13T10:30:00Z"/>
              </w:rPr>
            </w:pPr>
            <w:ins w:id="116"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B6360A" w14:textId="77777777" w:rsidR="00F67E28" w:rsidRPr="005E353C" w:rsidRDefault="00F67E28" w:rsidP="00F21729">
            <w:pPr>
              <w:pStyle w:val="TAH"/>
              <w:rPr>
                <w:ins w:id="117" w:author="Huawei" w:date="2021-01-13T10:30:00Z"/>
              </w:rPr>
            </w:pPr>
            <w:ins w:id="118" w:author="Huawei" w:date="2021-01-13T10:30:00Z">
              <w:r w:rsidRPr="005E353C">
                <w:t>Description</w:t>
              </w:r>
            </w:ins>
          </w:p>
        </w:tc>
      </w:tr>
      <w:tr w:rsidR="00F67E28" w:rsidRPr="005E353C" w14:paraId="6AEF1724" w14:textId="77777777" w:rsidTr="00F21729">
        <w:trPr>
          <w:jc w:val="center"/>
          <w:ins w:id="119"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EF5DD1" w14:textId="77777777" w:rsidR="00F67E28" w:rsidRPr="005E353C" w:rsidRDefault="00F67E28" w:rsidP="00F21729">
            <w:pPr>
              <w:pStyle w:val="TAL"/>
              <w:rPr>
                <w:ins w:id="120" w:author="Huawei" w:date="2021-01-13T10:30:00Z"/>
              </w:rPr>
            </w:pPr>
            <w:ins w:id="121"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9EEF5A9" w14:textId="77777777" w:rsidR="00F67E28" w:rsidRPr="005E353C" w:rsidRDefault="00F67E28" w:rsidP="00F21729">
            <w:pPr>
              <w:pStyle w:val="TAL"/>
              <w:rPr>
                <w:ins w:id="122" w:author="Huawei" w:date="2021-01-13T10:30:00Z"/>
              </w:rPr>
            </w:pPr>
            <w:ins w:id="123"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535354" w14:textId="77777777" w:rsidR="00F67E28" w:rsidRPr="005E353C" w:rsidRDefault="00F67E28" w:rsidP="00F21729">
            <w:pPr>
              <w:pStyle w:val="TAC"/>
              <w:rPr>
                <w:ins w:id="124" w:author="Huawei" w:date="2021-01-13T10:30:00Z"/>
              </w:rPr>
            </w:pPr>
            <w:ins w:id="125"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AB06575" w14:textId="77777777" w:rsidR="00F67E28" w:rsidRPr="005E353C" w:rsidRDefault="00F67E28" w:rsidP="00F21729">
            <w:pPr>
              <w:pStyle w:val="TAL"/>
              <w:rPr>
                <w:ins w:id="126" w:author="Huawei" w:date="2021-01-13T10:30:00Z"/>
              </w:rPr>
            </w:pPr>
            <w:ins w:id="127"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30E5DD" w14:textId="1B88FDFD" w:rsidR="00F67E28" w:rsidRPr="005E353C" w:rsidRDefault="00F67E28" w:rsidP="008568C3">
            <w:pPr>
              <w:pStyle w:val="TAL"/>
              <w:rPr>
                <w:ins w:id="128" w:author="Huawei" w:date="2021-01-13T10:30:00Z"/>
              </w:rPr>
            </w:pPr>
            <w:ins w:id="129" w:author="Huawei" w:date="2021-01-13T10:30:00Z">
              <w:r w:rsidRPr="005E353C">
                <w:t xml:space="preserve">An alternative URI of the resource located in an alternative </w:t>
              </w:r>
            </w:ins>
            <w:ins w:id="130" w:author="Huawei Rev1" w:date="2021-01-28T11:50:00Z">
              <w:r w:rsidR="00526ACD">
                <w:t>SCE</w:t>
              </w:r>
            </w:ins>
            <w:ins w:id="131" w:author="Huawei" w:date="2021-01-13T10:30:00Z">
              <w:r w:rsidRPr="005E353C">
                <w:t>F.</w:t>
              </w:r>
            </w:ins>
          </w:p>
        </w:tc>
      </w:tr>
    </w:tbl>
    <w:p w14:paraId="55FAB82B" w14:textId="77777777" w:rsidR="00F67E28" w:rsidRPr="005E353C" w:rsidRDefault="00F67E28" w:rsidP="00F67E28">
      <w:pPr>
        <w:rPr>
          <w:ins w:id="132" w:author="Huawei" w:date="2021-01-13T10:30:00Z"/>
        </w:rPr>
      </w:pPr>
    </w:p>
    <w:p w14:paraId="0E78318D" w14:textId="496F0245" w:rsidR="00F67E28" w:rsidRPr="005E353C" w:rsidRDefault="00F67E28" w:rsidP="00F67E28">
      <w:pPr>
        <w:pStyle w:val="TH"/>
        <w:rPr>
          <w:ins w:id="133" w:author="Huawei" w:date="2021-01-13T10:30:00Z"/>
        </w:rPr>
      </w:pPr>
      <w:ins w:id="134" w:author="Huawei" w:date="2021-01-13T10:30:00Z">
        <w:r w:rsidRPr="005E353C">
          <w:t xml:space="preserve">Table </w:t>
        </w:r>
        <w:r>
          <w:t>5.3.3.2.3.1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09E97BD0" w14:textId="77777777" w:rsidTr="00F21729">
        <w:trPr>
          <w:jc w:val="center"/>
          <w:ins w:id="135"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19F3A" w14:textId="77777777" w:rsidR="00F67E28" w:rsidRPr="005E353C" w:rsidRDefault="00F67E28" w:rsidP="00F21729">
            <w:pPr>
              <w:pStyle w:val="TAH"/>
              <w:rPr>
                <w:ins w:id="136" w:author="Huawei" w:date="2021-01-13T10:30:00Z"/>
              </w:rPr>
            </w:pPr>
            <w:ins w:id="137"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1645F8" w14:textId="77777777" w:rsidR="00F67E28" w:rsidRPr="005E353C" w:rsidRDefault="00F67E28" w:rsidP="00F21729">
            <w:pPr>
              <w:pStyle w:val="TAH"/>
              <w:rPr>
                <w:ins w:id="138" w:author="Huawei" w:date="2021-01-13T10:30:00Z"/>
              </w:rPr>
            </w:pPr>
            <w:ins w:id="139"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70307" w14:textId="77777777" w:rsidR="00F67E28" w:rsidRPr="005E353C" w:rsidRDefault="00F67E28" w:rsidP="00F21729">
            <w:pPr>
              <w:pStyle w:val="TAH"/>
              <w:rPr>
                <w:ins w:id="140" w:author="Huawei" w:date="2021-01-13T10:30:00Z"/>
              </w:rPr>
            </w:pPr>
            <w:ins w:id="141"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8BE567" w14:textId="77777777" w:rsidR="00F67E28" w:rsidRPr="005E353C" w:rsidRDefault="00F67E28" w:rsidP="00F21729">
            <w:pPr>
              <w:pStyle w:val="TAH"/>
              <w:rPr>
                <w:ins w:id="142" w:author="Huawei" w:date="2021-01-13T10:30:00Z"/>
              </w:rPr>
            </w:pPr>
            <w:ins w:id="143"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EC93A9" w14:textId="77777777" w:rsidR="00F67E28" w:rsidRPr="005E353C" w:rsidRDefault="00F67E28" w:rsidP="00F21729">
            <w:pPr>
              <w:pStyle w:val="TAH"/>
              <w:rPr>
                <w:ins w:id="144" w:author="Huawei" w:date="2021-01-13T10:30:00Z"/>
              </w:rPr>
            </w:pPr>
            <w:ins w:id="145" w:author="Huawei" w:date="2021-01-13T10:30:00Z">
              <w:r w:rsidRPr="005E353C">
                <w:t>Description</w:t>
              </w:r>
            </w:ins>
          </w:p>
        </w:tc>
      </w:tr>
      <w:tr w:rsidR="00F67E28" w:rsidRPr="005E353C" w14:paraId="02D28FC2" w14:textId="77777777" w:rsidTr="00F21729">
        <w:trPr>
          <w:jc w:val="center"/>
          <w:ins w:id="146"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3F7DA1" w14:textId="77777777" w:rsidR="00F67E28" w:rsidRPr="005E353C" w:rsidRDefault="00F67E28" w:rsidP="00F21729">
            <w:pPr>
              <w:pStyle w:val="TAL"/>
              <w:rPr>
                <w:ins w:id="147" w:author="Huawei" w:date="2021-01-13T10:30:00Z"/>
              </w:rPr>
            </w:pPr>
            <w:ins w:id="148"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7C363A0" w14:textId="77777777" w:rsidR="00F67E28" w:rsidRPr="005E353C" w:rsidRDefault="00F67E28" w:rsidP="00F21729">
            <w:pPr>
              <w:pStyle w:val="TAL"/>
              <w:rPr>
                <w:ins w:id="149" w:author="Huawei" w:date="2021-01-13T10:30:00Z"/>
              </w:rPr>
            </w:pPr>
            <w:ins w:id="150"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D1DEAB" w14:textId="77777777" w:rsidR="00F67E28" w:rsidRPr="005E353C" w:rsidRDefault="00F67E28" w:rsidP="00F21729">
            <w:pPr>
              <w:pStyle w:val="TAC"/>
              <w:rPr>
                <w:ins w:id="151" w:author="Huawei" w:date="2021-01-13T10:30:00Z"/>
              </w:rPr>
            </w:pPr>
            <w:ins w:id="152"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7583565" w14:textId="77777777" w:rsidR="00F67E28" w:rsidRPr="005E353C" w:rsidRDefault="00F67E28" w:rsidP="00F21729">
            <w:pPr>
              <w:pStyle w:val="TAL"/>
              <w:rPr>
                <w:ins w:id="153" w:author="Huawei" w:date="2021-01-13T10:30:00Z"/>
              </w:rPr>
            </w:pPr>
            <w:ins w:id="154"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050D0D" w14:textId="71849A50" w:rsidR="00F67E28" w:rsidRPr="005E353C" w:rsidRDefault="00F67E28" w:rsidP="008568C3">
            <w:pPr>
              <w:pStyle w:val="TAL"/>
              <w:rPr>
                <w:ins w:id="155" w:author="Huawei" w:date="2021-01-13T10:30:00Z"/>
              </w:rPr>
            </w:pPr>
            <w:ins w:id="156" w:author="Huawei" w:date="2021-01-13T10:30:00Z">
              <w:r w:rsidRPr="005E353C">
                <w:t xml:space="preserve">An alternative URI of the resource located in an alternative </w:t>
              </w:r>
            </w:ins>
            <w:ins w:id="157" w:author="Huawei Rev1" w:date="2021-01-28T11:50:00Z">
              <w:r w:rsidR="00526ACD">
                <w:t>SC</w:t>
              </w:r>
            </w:ins>
            <w:ins w:id="158" w:author="Huawei" w:date="2021-01-13T10:30:00Z">
              <w:r>
                <w:t>E</w:t>
              </w:r>
              <w:r w:rsidRPr="005E353C">
                <w:t>F.</w:t>
              </w:r>
            </w:ins>
          </w:p>
        </w:tc>
      </w:tr>
    </w:tbl>
    <w:p w14:paraId="142F89D4" w14:textId="77777777" w:rsidR="00F67E28" w:rsidRPr="00C36F1B" w:rsidRDefault="00F67E28" w:rsidP="00F67E28">
      <w:pPr>
        <w:rPr>
          <w:ins w:id="159" w:author="Huawei" w:date="2021-01-13T10:30:00Z"/>
        </w:rPr>
      </w:pPr>
    </w:p>
    <w:p w14:paraId="2871EAB3" w14:textId="77777777" w:rsidR="000876F0" w:rsidRPr="001E43D6" w:rsidRDefault="000876F0" w:rsidP="000876F0"/>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10A7F9" w14:textId="77777777" w:rsidR="005F6861" w:rsidRDefault="005F6861" w:rsidP="005F6861">
      <w:pPr>
        <w:pStyle w:val="6"/>
      </w:pPr>
      <w:bookmarkStart w:id="160" w:name="_Toc11247347"/>
      <w:bookmarkStart w:id="161" w:name="_Toc27044469"/>
      <w:bookmarkStart w:id="162" w:name="_Toc36033511"/>
      <w:bookmarkStart w:id="163" w:name="_Toc45131643"/>
      <w:bookmarkStart w:id="164" w:name="_Toc49775928"/>
      <w:bookmarkStart w:id="165" w:name="_Toc51746848"/>
      <w:bookmarkStart w:id="166" w:name="_Toc58836034"/>
      <w:r>
        <w:t>5.3.3.3.3.1</w:t>
      </w:r>
      <w:r>
        <w:tab/>
        <w:t>GET</w:t>
      </w:r>
      <w:bookmarkEnd w:id="160"/>
      <w:bookmarkEnd w:id="161"/>
      <w:bookmarkEnd w:id="162"/>
      <w:bookmarkEnd w:id="163"/>
      <w:bookmarkEnd w:id="164"/>
      <w:bookmarkEnd w:id="165"/>
      <w:bookmarkEnd w:id="166"/>
    </w:p>
    <w:p w14:paraId="7308C6AF" w14:textId="77777777" w:rsidR="005F6861" w:rsidRDefault="005F6861" w:rsidP="005F6861">
      <w:pPr>
        <w:rPr>
          <w:noProof/>
          <w:lang w:eastAsia="zh-CN"/>
        </w:rPr>
      </w:pPr>
      <w:r>
        <w:rPr>
          <w:noProof/>
          <w:lang w:eastAsia="zh-CN"/>
        </w:rPr>
        <w:t xml:space="preserve">The GET method allows to read an active subscription resource to obtain details of the subscription. The SCS/AS shall initiate the HTTP GET request message and the SCEF shall respond to the message. </w:t>
      </w:r>
    </w:p>
    <w:p w14:paraId="32BB0F80" w14:textId="77777777" w:rsidR="005F6861" w:rsidRDefault="005F6861" w:rsidP="005F6861">
      <w:r>
        <w:t>This method shall support the URI query parameters, request and response data structures, and response codes, as specified in the table 5.3.3.3.3.1-1 and table 5.3.3.3.3.1-2.</w:t>
      </w:r>
    </w:p>
    <w:p w14:paraId="4D4E78F1" w14:textId="77777777" w:rsidR="005F6861" w:rsidRDefault="005F6861" w:rsidP="005F6861">
      <w:pPr>
        <w:pStyle w:val="TH"/>
        <w:rPr>
          <w:rFonts w:cs="Arial"/>
        </w:rPr>
      </w:pPr>
      <w:r>
        <w:t xml:space="preserve">Table 5.3.3.3.3.1-1: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0F1AB9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6828E6A"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99E62AE"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C3C95CF"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B4C15EB" w14:textId="77777777" w:rsidR="005F6861" w:rsidRDefault="005F6861" w:rsidP="005F6861">
            <w:pPr>
              <w:pStyle w:val="TAH"/>
            </w:pPr>
            <w:r>
              <w:t>Remarks</w:t>
            </w:r>
          </w:p>
        </w:tc>
      </w:tr>
      <w:tr w:rsidR="005F6861" w14:paraId="6995B1EE"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2519EAC"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040F10C"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266C148F"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5D6919" w14:textId="77777777" w:rsidR="005F6861" w:rsidRDefault="005F6861" w:rsidP="005F6861">
            <w:pPr>
              <w:pStyle w:val="TAL"/>
            </w:pPr>
          </w:p>
        </w:tc>
      </w:tr>
    </w:tbl>
    <w:p w14:paraId="2ED7ED1A" w14:textId="77777777" w:rsidR="005F6861" w:rsidRDefault="005F6861" w:rsidP="005F6861"/>
    <w:p w14:paraId="2CAFB8AB" w14:textId="77777777" w:rsidR="005F6861" w:rsidRDefault="005F6861" w:rsidP="005F6861">
      <w:pPr>
        <w:pStyle w:val="TH"/>
        <w:spacing w:before="120"/>
      </w:pPr>
      <w:r>
        <w:t>Table 5.3.3.3.3.1-2: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F4EEBF5" w14:textId="77777777" w:rsidTr="005F6861">
        <w:tc>
          <w:tcPr>
            <w:tcW w:w="532" w:type="pct"/>
            <w:vMerge w:val="restart"/>
            <w:shd w:val="clear" w:color="auto" w:fill="BFBFBF"/>
            <w:vAlign w:val="center"/>
          </w:tcPr>
          <w:p w14:paraId="6C4C30C4" w14:textId="77777777" w:rsidR="005F6861" w:rsidRDefault="005F6861" w:rsidP="005F6861">
            <w:pPr>
              <w:pStyle w:val="TAH"/>
            </w:pPr>
            <w:r>
              <w:t>Request body</w:t>
            </w:r>
          </w:p>
        </w:tc>
        <w:tc>
          <w:tcPr>
            <w:tcW w:w="1093" w:type="pct"/>
            <w:shd w:val="clear" w:color="auto" w:fill="CCCCCC"/>
          </w:tcPr>
          <w:p w14:paraId="41F7B555" w14:textId="77777777" w:rsidR="005F6861" w:rsidRDefault="005F6861" w:rsidP="005F6861">
            <w:pPr>
              <w:pStyle w:val="TAH"/>
            </w:pPr>
            <w:r>
              <w:t>Data type</w:t>
            </w:r>
          </w:p>
        </w:tc>
        <w:tc>
          <w:tcPr>
            <w:tcW w:w="541" w:type="pct"/>
            <w:shd w:val="clear" w:color="auto" w:fill="CCCCCC"/>
          </w:tcPr>
          <w:p w14:paraId="56F44788" w14:textId="77777777" w:rsidR="005F6861" w:rsidRDefault="005F6861" w:rsidP="005F6861">
            <w:pPr>
              <w:pStyle w:val="TAH"/>
            </w:pPr>
            <w:r>
              <w:t>Cardinality</w:t>
            </w:r>
          </w:p>
        </w:tc>
        <w:tc>
          <w:tcPr>
            <w:tcW w:w="2834" w:type="pct"/>
            <w:gridSpan w:val="2"/>
            <w:shd w:val="clear" w:color="auto" w:fill="CCCCCC"/>
          </w:tcPr>
          <w:p w14:paraId="74691B72" w14:textId="77777777" w:rsidR="005F6861" w:rsidRDefault="005F6861" w:rsidP="005F6861">
            <w:pPr>
              <w:pStyle w:val="TAH"/>
            </w:pPr>
            <w:r>
              <w:t>Remarks</w:t>
            </w:r>
          </w:p>
        </w:tc>
      </w:tr>
      <w:tr w:rsidR="005F6861" w14:paraId="6BC067C1" w14:textId="77777777" w:rsidTr="005F6861">
        <w:tc>
          <w:tcPr>
            <w:tcW w:w="532" w:type="pct"/>
            <w:vMerge/>
            <w:shd w:val="clear" w:color="auto" w:fill="BFBFBF"/>
            <w:vAlign w:val="center"/>
          </w:tcPr>
          <w:p w14:paraId="11BF0679" w14:textId="77777777" w:rsidR="005F6861" w:rsidRDefault="005F6861" w:rsidP="005F6861">
            <w:pPr>
              <w:pStyle w:val="TAL"/>
              <w:jc w:val="center"/>
            </w:pPr>
          </w:p>
        </w:tc>
        <w:tc>
          <w:tcPr>
            <w:tcW w:w="1093" w:type="pct"/>
            <w:shd w:val="clear" w:color="auto" w:fill="auto"/>
          </w:tcPr>
          <w:p w14:paraId="68681C28" w14:textId="77777777" w:rsidR="005F6861" w:rsidRDefault="005F6861" w:rsidP="005F6861">
            <w:pPr>
              <w:pStyle w:val="TAL"/>
            </w:pPr>
            <w:r>
              <w:t>none</w:t>
            </w:r>
          </w:p>
        </w:tc>
        <w:tc>
          <w:tcPr>
            <w:tcW w:w="541" w:type="pct"/>
          </w:tcPr>
          <w:p w14:paraId="7D0D2051" w14:textId="77777777" w:rsidR="005F6861" w:rsidRDefault="005F6861" w:rsidP="005F6861">
            <w:pPr>
              <w:pStyle w:val="TAL"/>
            </w:pPr>
          </w:p>
        </w:tc>
        <w:tc>
          <w:tcPr>
            <w:tcW w:w="2834" w:type="pct"/>
            <w:gridSpan w:val="2"/>
          </w:tcPr>
          <w:p w14:paraId="7B9DB1F1" w14:textId="77777777" w:rsidR="005F6861" w:rsidRDefault="005F6861" w:rsidP="005F6861">
            <w:pPr>
              <w:pStyle w:val="TAL"/>
            </w:pPr>
          </w:p>
        </w:tc>
      </w:tr>
      <w:tr w:rsidR="00FA2BE9" w14:paraId="29AF1107" w14:textId="77777777" w:rsidTr="005F6861">
        <w:tc>
          <w:tcPr>
            <w:tcW w:w="532" w:type="pct"/>
            <w:vMerge w:val="restart"/>
            <w:shd w:val="clear" w:color="auto" w:fill="BFBFBF"/>
            <w:vAlign w:val="center"/>
          </w:tcPr>
          <w:p w14:paraId="4F594508" w14:textId="77777777" w:rsidR="00FA2BE9" w:rsidRDefault="00FA2BE9" w:rsidP="005F6861">
            <w:pPr>
              <w:pStyle w:val="TAH"/>
            </w:pPr>
            <w:r>
              <w:t>Response body</w:t>
            </w:r>
          </w:p>
        </w:tc>
        <w:tc>
          <w:tcPr>
            <w:tcW w:w="1093" w:type="pct"/>
            <w:shd w:val="clear" w:color="auto" w:fill="BFBFBF"/>
          </w:tcPr>
          <w:p w14:paraId="2EBA2FBB" w14:textId="77777777" w:rsidR="00FA2BE9" w:rsidRDefault="00FA2BE9" w:rsidP="005F6861">
            <w:pPr>
              <w:pStyle w:val="TAH"/>
            </w:pPr>
          </w:p>
          <w:p w14:paraId="37C5DB05" w14:textId="77777777" w:rsidR="00FA2BE9" w:rsidRDefault="00FA2BE9" w:rsidP="005F6861">
            <w:pPr>
              <w:pStyle w:val="TAH"/>
            </w:pPr>
            <w:r>
              <w:t>Data type</w:t>
            </w:r>
          </w:p>
        </w:tc>
        <w:tc>
          <w:tcPr>
            <w:tcW w:w="541" w:type="pct"/>
            <w:shd w:val="clear" w:color="auto" w:fill="BFBFBF"/>
          </w:tcPr>
          <w:p w14:paraId="3C703099" w14:textId="77777777" w:rsidR="00FA2BE9" w:rsidRDefault="00FA2BE9" w:rsidP="005F6861">
            <w:pPr>
              <w:pStyle w:val="TAH"/>
            </w:pPr>
          </w:p>
          <w:p w14:paraId="370538FF" w14:textId="77777777" w:rsidR="00FA2BE9" w:rsidRDefault="00FA2BE9" w:rsidP="005F6861">
            <w:pPr>
              <w:pStyle w:val="TAH"/>
            </w:pPr>
            <w:r>
              <w:t>Cardinality</w:t>
            </w:r>
          </w:p>
        </w:tc>
        <w:tc>
          <w:tcPr>
            <w:tcW w:w="500" w:type="pct"/>
            <w:shd w:val="clear" w:color="auto" w:fill="BFBFBF"/>
          </w:tcPr>
          <w:p w14:paraId="5E685930" w14:textId="77777777" w:rsidR="00FA2BE9" w:rsidRDefault="00FA2BE9" w:rsidP="005F6861">
            <w:pPr>
              <w:pStyle w:val="TAH"/>
            </w:pPr>
            <w:r>
              <w:t>Response</w:t>
            </w:r>
          </w:p>
          <w:p w14:paraId="64327C5F" w14:textId="77777777" w:rsidR="00FA2BE9" w:rsidRDefault="00FA2BE9" w:rsidP="005F6861">
            <w:pPr>
              <w:pStyle w:val="TAH"/>
            </w:pPr>
            <w:r>
              <w:t>codes</w:t>
            </w:r>
          </w:p>
        </w:tc>
        <w:tc>
          <w:tcPr>
            <w:tcW w:w="2334" w:type="pct"/>
            <w:shd w:val="clear" w:color="auto" w:fill="BFBFBF"/>
          </w:tcPr>
          <w:p w14:paraId="7FDA44F7" w14:textId="77777777" w:rsidR="00FA2BE9" w:rsidRDefault="00FA2BE9" w:rsidP="005F6861">
            <w:pPr>
              <w:pStyle w:val="TAH"/>
            </w:pPr>
          </w:p>
          <w:p w14:paraId="7394AC9E" w14:textId="77777777" w:rsidR="00FA2BE9" w:rsidRDefault="00FA2BE9" w:rsidP="005F6861">
            <w:pPr>
              <w:pStyle w:val="TAH"/>
            </w:pPr>
            <w:r>
              <w:t>Remarks</w:t>
            </w:r>
          </w:p>
        </w:tc>
      </w:tr>
      <w:tr w:rsidR="00FA2BE9" w14:paraId="7A8D4887" w14:textId="77777777" w:rsidTr="005F6861">
        <w:tc>
          <w:tcPr>
            <w:tcW w:w="532" w:type="pct"/>
            <w:vMerge/>
            <w:shd w:val="clear" w:color="auto" w:fill="BFBFBF"/>
            <w:vAlign w:val="center"/>
          </w:tcPr>
          <w:p w14:paraId="3C2CF51D" w14:textId="77777777" w:rsidR="00FA2BE9" w:rsidRDefault="00FA2BE9" w:rsidP="005F6861">
            <w:pPr>
              <w:pStyle w:val="TAL"/>
              <w:jc w:val="center"/>
            </w:pPr>
          </w:p>
        </w:tc>
        <w:tc>
          <w:tcPr>
            <w:tcW w:w="1093" w:type="pct"/>
            <w:shd w:val="clear" w:color="auto" w:fill="auto"/>
          </w:tcPr>
          <w:p w14:paraId="23C41C86" w14:textId="77777777" w:rsidR="00FA2BE9" w:rsidRDefault="00FA2BE9" w:rsidP="005F6861">
            <w:pPr>
              <w:pStyle w:val="TAL"/>
            </w:pPr>
            <w:proofErr w:type="spellStart"/>
            <w:r>
              <w:t>MonitoringEventSubscription</w:t>
            </w:r>
            <w:proofErr w:type="spellEnd"/>
          </w:p>
        </w:tc>
        <w:tc>
          <w:tcPr>
            <w:tcW w:w="541" w:type="pct"/>
          </w:tcPr>
          <w:p w14:paraId="358702FE" w14:textId="77777777" w:rsidR="00FA2BE9" w:rsidRDefault="00FA2BE9" w:rsidP="005F6861">
            <w:pPr>
              <w:pStyle w:val="TAL"/>
            </w:pPr>
            <w:r>
              <w:t>1</w:t>
            </w:r>
          </w:p>
        </w:tc>
        <w:tc>
          <w:tcPr>
            <w:tcW w:w="500" w:type="pct"/>
          </w:tcPr>
          <w:p w14:paraId="178A9A99" w14:textId="77777777" w:rsidR="00FA2BE9" w:rsidRDefault="00FA2BE9" w:rsidP="005F6861">
            <w:pPr>
              <w:pStyle w:val="TAL"/>
            </w:pPr>
            <w:r>
              <w:t>200 OK</w:t>
            </w:r>
          </w:p>
        </w:tc>
        <w:tc>
          <w:tcPr>
            <w:tcW w:w="2334" w:type="pct"/>
          </w:tcPr>
          <w:p w14:paraId="3B59AEA2" w14:textId="77777777" w:rsidR="00FA2BE9" w:rsidRDefault="00FA2BE9" w:rsidP="005F6861">
            <w:pPr>
              <w:pStyle w:val="TAL"/>
            </w:pPr>
            <w:r>
              <w:t>The subscription information related to the request URI is returned.</w:t>
            </w:r>
          </w:p>
        </w:tc>
      </w:tr>
      <w:tr w:rsidR="00FA2BE9" w14:paraId="6E1BEAD1" w14:textId="77777777" w:rsidTr="005F6861">
        <w:trPr>
          <w:ins w:id="167" w:author="Huawei" w:date="2021-01-13T10:31:00Z"/>
        </w:trPr>
        <w:tc>
          <w:tcPr>
            <w:tcW w:w="532" w:type="pct"/>
            <w:vMerge/>
            <w:shd w:val="clear" w:color="auto" w:fill="BFBFBF"/>
            <w:vAlign w:val="center"/>
          </w:tcPr>
          <w:p w14:paraId="7F33BB60" w14:textId="77777777" w:rsidR="00FA2BE9" w:rsidRDefault="00FA2BE9" w:rsidP="00FA2BE9">
            <w:pPr>
              <w:pStyle w:val="TAL"/>
              <w:jc w:val="center"/>
              <w:rPr>
                <w:ins w:id="168" w:author="Huawei" w:date="2021-01-13T10:31:00Z"/>
              </w:rPr>
            </w:pPr>
          </w:p>
        </w:tc>
        <w:tc>
          <w:tcPr>
            <w:tcW w:w="1093" w:type="pct"/>
            <w:shd w:val="clear" w:color="auto" w:fill="auto"/>
          </w:tcPr>
          <w:p w14:paraId="7EA84543" w14:textId="579B5CE8" w:rsidR="00FA2BE9" w:rsidRDefault="00FB47F9" w:rsidP="00FA2BE9">
            <w:pPr>
              <w:pStyle w:val="TAL"/>
              <w:rPr>
                <w:ins w:id="169" w:author="Huawei" w:date="2021-01-13T10:31:00Z"/>
              </w:rPr>
            </w:pPr>
            <w:ins w:id="170" w:author="Huawei" w:date="2021-03-03T08:29:00Z">
              <w:r>
                <w:t>none</w:t>
              </w:r>
            </w:ins>
          </w:p>
        </w:tc>
        <w:tc>
          <w:tcPr>
            <w:tcW w:w="541" w:type="pct"/>
          </w:tcPr>
          <w:p w14:paraId="1876110E" w14:textId="62CD2C6C" w:rsidR="00FA2BE9" w:rsidRDefault="00FA2BE9" w:rsidP="00FA2BE9">
            <w:pPr>
              <w:pStyle w:val="TAL"/>
              <w:rPr>
                <w:ins w:id="171" w:author="Huawei" w:date="2021-01-13T10:31:00Z"/>
              </w:rPr>
            </w:pPr>
          </w:p>
        </w:tc>
        <w:tc>
          <w:tcPr>
            <w:tcW w:w="500" w:type="pct"/>
          </w:tcPr>
          <w:p w14:paraId="0479075A" w14:textId="46136CDB" w:rsidR="00FA2BE9" w:rsidRDefault="00FA2BE9" w:rsidP="00FA2BE9">
            <w:pPr>
              <w:pStyle w:val="TAL"/>
              <w:rPr>
                <w:ins w:id="172" w:author="Huawei" w:date="2021-01-13T10:31:00Z"/>
              </w:rPr>
            </w:pPr>
            <w:ins w:id="173" w:author="Huawei" w:date="2021-01-13T10:31:00Z">
              <w:r w:rsidRPr="005E353C">
                <w:t>307 Temporary Redirect</w:t>
              </w:r>
            </w:ins>
          </w:p>
        </w:tc>
        <w:tc>
          <w:tcPr>
            <w:tcW w:w="2334" w:type="pct"/>
          </w:tcPr>
          <w:p w14:paraId="7243EB11" w14:textId="0720F33D" w:rsidR="00FA2BE9" w:rsidRDefault="00FA2BE9" w:rsidP="00FA2BE9">
            <w:pPr>
              <w:pStyle w:val="TAL"/>
              <w:rPr>
                <w:ins w:id="174" w:author="Huawei" w:date="2021-01-13T10:31:00Z"/>
              </w:rPr>
            </w:pPr>
            <w:ins w:id="175" w:author="Huawei" w:date="2021-01-13T10:31:00Z">
              <w:r w:rsidRPr="005E353C">
                <w:t xml:space="preserve">Temporary redirection, during subscription retrieval. The response shall include a Location header field containing an alternative URI of the resource located in an alternative </w:t>
              </w:r>
            </w:ins>
            <w:ins w:id="176" w:author="Huawei Rev1" w:date="2021-01-28T11:46:00Z">
              <w:r w:rsidR="004271BD">
                <w:t>SC</w:t>
              </w:r>
            </w:ins>
            <w:ins w:id="177" w:author="Huawei" w:date="2021-01-13T10:31:00Z">
              <w:r>
                <w:t>EF</w:t>
              </w:r>
              <w:r w:rsidRPr="005E353C">
                <w:t>.</w:t>
              </w:r>
            </w:ins>
          </w:p>
          <w:p w14:paraId="321BC331" w14:textId="7C4EFA06" w:rsidR="00FA2BE9" w:rsidRDefault="00FB47F9" w:rsidP="004271BD">
            <w:pPr>
              <w:pStyle w:val="TAL"/>
              <w:rPr>
                <w:ins w:id="178" w:author="Huawei" w:date="2021-01-13T10:31:00Z"/>
              </w:rPr>
            </w:pPr>
            <w:ins w:id="179" w:author="Huawei" w:date="2021-03-03T08:29:00Z">
              <w:r w:rsidRPr="00FB47F9">
                <w:t xml:space="preserve">Redirection handling is described in </w:t>
              </w:r>
            </w:ins>
            <w:proofErr w:type="spellStart"/>
            <w:ins w:id="180" w:author="Huawei" w:date="2021-03-03T08:30:00Z">
              <w:r>
                <w:t>sub</w:t>
              </w:r>
            </w:ins>
            <w:ins w:id="181" w:author="Huawei" w:date="2021-03-03T08:29:00Z">
              <w:r>
                <w:t>clause</w:t>
              </w:r>
            </w:ins>
            <w:proofErr w:type="spellEnd"/>
            <w:ins w:id="182" w:author="Huawei" w:date="2021-03-03T08:30:00Z">
              <w:r>
                <w:t> </w:t>
              </w:r>
            </w:ins>
            <w:ins w:id="183" w:author="Huawei" w:date="2021-03-03T08:29:00Z">
              <w:r>
                <w:t>5.2.</w:t>
              </w:r>
            </w:ins>
            <w:ins w:id="184" w:author="Huawei" w:date="2021-03-03T08:30:00Z">
              <w:r>
                <w:t>KK.</w:t>
              </w:r>
            </w:ins>
          </w:p>
        </w:tc>
      </w:tr>
      <w:tr w:rsidR="00FA2BE9" w14:paraId="25787CAC" w14:textId="77777777" w:rsidTr="005F6861">
        <w:trPr>
          <w:ins w:id="185" w:author="Huawei" w:date="2021-01-13T10:31:00Z"/>
        </w:trPr>
        <w:tc>
          <w:tcPr>
            <w:tcW w:w="532" w:type="pct"/>
            <w:vMerge/>
            <w:shd w:val="clear" w:color="auto" w:fill="BFBFBF"/>
            <w:vAlign w:val="center"/>
          </w:tcPr>
          <w:p w14:paraId="068662CB" w14:textId="77777777" w:rsidR="00FA2BE9" w:rsidRDefault="00FA2BE9" w:rsidP="00FA2BE9">
            <w:pPr>
              <w:pStyle w:val="TAL"/>
              <w:jc w:val="center"/>
              <w:rPr>
                <w:ins w:id="186" w:author="Huawei" w:date="2021-01-13T10:31:00Z"/>
              </w:rPr>
            </w:pPr>
          </w:p>
        </w:tc>
        <w:tc>
          <w:tcPr>
            <w:tcW w:w="1093" w:type="pct"/>
            <w:shd w:val="clear" w:color="auto" w:fill="auto"/>
          </w:tcPr>
          <w:p w14:paraId="6C88A776" w14:textId="7E4816EE" w:rsidR="00FA2BE9" w:rsidRDefault="00FB47F9" w:rsidP="00FA2BE9">
            <w:pPr>
              <w:pStyle w:val="TAL"/>
              <w:rPr>
                <w:ins w:id="187" w:author="Huawei" w:date="2021-01-13T10:31:00Z"/>
              </w:rPr>
            </w:pPr>
            <w:ins w:id="188" w:author="Huawei" w:date="2021-03-03T08:29:00Z">
              <w:r>
                <w:t>none</w:t>
              </w:r>
            </w:ins>
          </w:p>
        </w:tc>
        <w:tc>
          <w:tcPr>
            <w:tcW w:w="541" w:type="pct"/>
          </w:tcPr>
          <w:p w14:paraId="518D5007" w14:textId="28F4E87E" w:rsidR="00FA2BE9" w:rsidRDefault="00FA2BE9" w:rsidP="00FA2BE9">
            <w:pPr>
              <w:pStyle w:val="TAL"/>
              <w:rPr>
                <w:ins w:id="189" w:author="Huawei" w:date="2021-01-13T10:31:00Z"/>
              </w:rPr>
            </w:pPr>
          </w:p>
        </w:tc>
        <w:tc>
          <w:tcPr>
            <w:tcW w:w="500" w:type="pct"/>
          </w:tcPr>
          <w:p w14:paraId="3544079E" w14:textId="1EADE618" w:rsidR="00FA2BE9" w:rsidRDefault="00FA2BE9" w:rsidP="00FA2BE9">
            <w:pPr>
              <w:pStyle w:val="TAL"/>
              <w:rPr>
                <w:ins w:id="190" w:author="Huawei" w:date="2021-01-13T10:31:00Z"/>
              </w:rPr>
            </w:pPr>
            <w:ins w:id="191" w:author="Huawei" w:date="2021-01-13T10:31:00Z">
              <w:r w:rsidRPr="005E353C">
                <w:t>308 Permanent Redirect</w:t>
              </w:r>
            </w:ins>
          </w:p>
        </w:tc>
        <w:tc>
          <w:tcPr>
            <w:tcW w:w="2334" w:type="pct"/>
          </w:tcPr>
          <w:p w14:paraId="1060F4CC" w14:textId="16202E86" w:rsidR="00FA2BE9" w:rsidRDefault="00FA2BE9" w:rsidP="00FA2BE9">
            <w:pPr>
              <w:pStyle w:val="TAL"/>
              <w:rPr>
                <w:ins w:id="192" w:author="Huawei" w:date="2021-01-13T10:31:00Z"/>
              </w:rPr>
            </w:pPr>
            <w:ins w:id="193" w:author="Huawei" w:date="2021-01-13T10:31:00Z">
              <w:r w:rsidRPr="005E353C">
                <w:t xml:space="preserve">Permanent redirection, during subscription retrieval. The response shall include a Location header field containing an alternative URI of the resource located in an alternative </w:t>
              </w:r>
            </w:ins>
            <w:ins w:id="194" w:author="Huawei Rev1" w:date="2021-01-28T11:46:00Z">
              <w:r w:rsidR="004271BD">
                <w:t>SC</w:t>
              </w:r>
            </w:ins>
            <w:ins w:id="195" w:author="Huawei" w:date="2021-01-13T10:31:00Z">
              <w:r>
                <w:t>EF</w:t>
              </w:r>
              <w:r w:rsidRPr="005E353C">
                <w:t>.</w:t>
              </w:r>
            </w:ins>
          </w:p>
          <w:p w14:paraId="0DE50188" w14:textId="6D8FDCF8" w:rsidR="00FA2BE9" w:rsidRDefault="00FB47F9" w:rsidP="004271BD">
            <w:pPr>
              <w:pStyle w:val="TAL"/>
              <w:rPr>
                <w:ins w:id="196" w:author="Huawei" w:date="2021-01-13T10:31:00Z"/>
              </w:rPr>
            </w:pPr>
            <w:ins w:id="197" w:author="Huawei" w:date="2021-03-03T08:29:00Z">
              <w:r w:rsidRPr="00FB47F9">
                <w:t xml:space="preserve">Redirection handling is described in </w:t>
              </w:r>
            </w:ins>
            <w:proofErr w:type="spellStart"/>
            <w:ins w:id="198" w:author="Huawei" w:date="2021-03-03T08:30:00Z">
              <w:r>
                <w:t>sub</w:t>
              </w:r>
            </w:ins>
            <w:ins w:id="199" w:author="Huawei" w:date="2021-03-03T08:29:00Z">
              <w:r>
                <w:t>clause</w:t>
              </w:r>
            </w:ins>
            <w:proofErr w:type="spellEnd"/>
            <w:ins w:id="200" w:author="Huawei" w:date="2021-03-03T08:30:00Z">
              <w:r>
                <w:t> </w:t>
              </w:r>
            </w:ins>
            <w:ins w:id="201" w:author="Huawei" w:date="2021-03-03T08:29:00Z">
              <w:r>
                <w:t>5.2.</w:t>
              </w:r>
            </w:ins>
            <w:ins w:id="202" w:author="Huawei" w:date="2021-03-03T08:30:00Z">
              <w:r>
                <w:t>KK.</w:t>
              </w:r>
            </w:ins>
          </w:p>
        </w:tc>
      </w:tr>
      <w:tr w:rsidR="005F6861" w14:paraId="20E11D97" w14:textId="77777777" w:rsidTr="005F6861">
        <w:tc>
          <w:tcPr>
            <w:tcW w:w="5000" w:type="pct"/>
            <w:gridSpan w:val="5"/>
            <w:shd w:val="clear" w:color="auto" w:fill="auto"/>
            <w:vAlign w:val="center"/>
          </w:tcPr>
          <w:p w14:paraId="19244E6B" w14:textId="77777777" w:rsidR="005F6861" w:rsidRDefault="005F6861" w:rsidP="005F6861">
            <w:pPr>
              <w:pStyle w:val="TAN"/>
            </w:pPr>
            <w:r>
              <w:t>NOTE:</w:t>
            </w:r>
            <w:r>
              <w:tab/>
              <w:t>The mandatory HTTP error status codes for the GET method listed in table 5.2.6-1 also apply.</w:t>
            </w:r>
          </w:p>
        </w:tc>
      </w:tr>
    </w:tbl>
    <w:p w14:paraId="196330B4" w14:textId="77777777" w:rsidR="00F90D16" w:rsidRDefault="00F90D16" w:rsidP="00F90D16">
      <w:pPr>
        <w:rPr>
          <w:ins w:id="203" w:author="Huawei" w:date="2021-01-13T10:44:00Z"/>
        </w:rPr>
      </w:pPr>
    </w:p>
    <w:p w14:paraId="0D501A52" w14:textId="13A4CA99" w:rsidR="00F90D16" w:rsidRPr="005E353C" w:rsidRDefault="00F90D16" w:rsidP="00F90D16">
      <w:pPr>
        <w:pStyle w:val="TH"/>
        <w:rPr>
          <w:ins w:id="204" w:author="Huawei" w:date="2021-01-13T10:44:00Z"/>
        </w:rPr>
      </w:pPr>
      <w:ins w:id="205" w:author="Huawei" w:date="2021-01-13T10:44:00Z">
        <w:r w:rsidRPr="005E353C">
          <w:t xml:space="preserve">Table </w:t>
        </w:r>
      </w:ins>
      <w:ins w:id="206" w:author="Huawei" w:date="2021-01-13T10:46:00Z">
        <w:r>
          <w:t>5.3.3.3.3.1</w:t>
        </w:r>
      </w:ins>
      <w:ins w:id="207"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EB1948C" w14:textId="77777777" w:rsidTr="00F21729">
        <w:trPr>
          <w:jc w:val="center"/>
          <w:ins w:id="208"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E86B7" w14:textId="77777777" w:rsidR="00F90D16" w:rsidRPr="005E353C" w:rsidRDefault="00F90D16" w:rsidP="00F21729">
            <w:pPr>
              <w:pStyle w:val="TAH"/>
              <w:rPr>
                <w:ins w:id="209" w:author="Huawei" w:date="2021-01-13T10:44:00Z"/>
              </w:rPr>
            </w:pPr>
            <w:ins w:id="210"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530CE6" w14:textId="77777777" w:rsidR="00F90D16" w:rsidRPr="005E353C" w:rsidRDefault="00F90D16" w:rsidP="00F21729">
            <w:pPr>
              <w:pStyle w:val="TAH"/>
              <w:rPr>
                <w:ins w:id="211" w:author="Huawei" w:date="2021-01-13T10:44:00Z"/>
              </w:rPr>
            </w:pPr>
            <w:ins w:id="212"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2950A" w14:textId="77777777" w:rsidR="00F90D16" w:rsidRPr="005E353C" w:rsidRDefault="00F90D16" w:rsidP="00F21729">
            <w:pPr>
              <w:pStyle w:val="TAH"/>
              <w:rPr>
                <w:ins w:id="213" w:author="Huawei" w:date="2021-01-13T10:44:00Z"/>
              </w:rPr>
            </w:pPr>
            <w:ins w:id="214"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C9765" w14:textId="77777777" w:rsidR="00F90D16" w:rsidRPr="005E353C" w:rsidRDefault="00F90D16" w:rsidP="00F21729">
            <w:pPr>
              <w:pStyle w:val="TAH"/>
              <w:rPr>
                <w:ins w:id="215" w:author="Huawei" w:date="2021-01-13T10:44:00Z"/>
              </w:rPr>
            </w:pPr>
            <w:ins w:id="216"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8D3C8" w14:textId="77777777" w:rsidR="00F90D16" w:rsidRPr="005E353C" w:rsidRDefault="00F90D16" w:rsidP="00F21729">
            <w:pPr>
              <w:pStyle w:val="TAH"/>
              <w:rPr>
                <w:ins w:id="217" w:author="Huawei" w:date="2021-01-13T10:44:00Z"/>
              </w:rPr>
            </w:pPr>
            <w:ins w:id="218" w:author="Huawei" w:date="2021-01-13T10:44:00Z">
              <w:r w:rsidRPr="005E353C">
                <w:t>Description</w:t>
              </w:r>
            </w:ins>
          </w:p>
        </w:tc>
      </w:tr>
      <w:tr w:rsidR="00F90D16" w:rsidRPr="005E353C" w14:paraId="411D0D68" w14:textId="77777777" w:rsidTr="00F21729">
        <w:trPr>
          <w:jc w:val="center"/>
          <w:ins w:id="219"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C8020" w14:textId="77777777" w:rsidR="00F90D16" w:rsidRPr="005E353C" w:rsidRDefault="00F90D16" w:rsidP="00F21729">
            <w:pPr>
              <w:pStyle w:val="TAL"/>
              <w:rPr>
                <w:ins w:id="220" w:author="Huawei" w:date="2021-01-13T10:44:00Z"/>
              </w:rPr>
            </w:pPr>
            <w:ins w:id="221"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EC071F" w14:textId="77777777" w:rsidR="00F90D16" w:rsidRPr="005E353C" w:rsidRDefault="00F90D16" w:rsidP="00F21729">
            <w:pPr>
              <w:pStyle w:val="TAL"/>
              <w:rPr>
                <w:ins w:id="222" w:author="Huawei" w:date="2021-01-13T10:44:00Z"/>
              </w:rPr>
            </w:pPr>
            <w:ins w:id="223"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D9EC47" w14:textId="77777777" w:rsidR="00F90D16" w:rsidRPr="005E353C" w:rsidRDefault="00F90D16" w:rsidP="00F21729">
            <w:pPr>
              <w:pStyle w:val="TAC"/>
              <w:rPr>
                <w:ins w:id="224" w:author="Huawei" w:date="2021-01-13T10:44:00Z"/>
              </w:rPr>
            </w:pPr>
            <w:ins w:id="225"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4A4C97" w14:textId="77777777" w:rsidR="00F90D16" w:rsidRPr="005E353C" w:rsidRDefault="00F90D16" w:rsidP="00F21729">
            <w:pPr>
              <w:pStyle w:val="TAL"/>
              <w:rPr>
                <w:ins w:id="226" w:author="Huawei" w:date="2021-01-13T10:44:00Z"/>
              </w:rPr>
            </w:pPr>
            <w:ins w:id="227"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690CCF" w14:textId="6BA58978" w:rsidR="00F90D16" w:rsidRPr="005E353C" w:rsidRDefault="00F90D16" w:rsidP="008568C3">
            <w:pPr>
              <w:pStyle w:val="TAL"/>
              <w:rPr>
                <w:ins w:id="228" w:author="Huawei" w:date="2021-01-13T10:44:00Z"/>
              </w:rPr>
            </w:pPr>
            <w:ins w:id="229" w:author="Huawei" w:date="2021-01-13T10:44:00Z">
              <w:r w:rsidRPr="005E353C">
                <w:t xml:space="preserve">An alternative URI of the resource located in an alternative </w:t>
              </w:r>
            </w:ins>
            <w:ins w:id="230" w:author="Huawei Rev1" w:date="2021-01-28T11:50:00Z">
              <w:r w:rsidR="00512DFC">
                <w:t>SC</w:t>
              </w:r>
            </w:ins>
            <w:ins w:id="231" w:author="Huawei" w:date="2021-01-13T10:44:00Z">
              <w:r>
                <w:t>E</w:t>
              </w:r>
              <w:r w:rsidRPr="005E353C">
                <w:t>F.</w:t>
              </w:r>
            </w:ins>
          </w:p>
        </w:tc>
      </w:tr>
    </w:tbl>
    <w:p w14:paraId="48900D42" w14:textId="77777777" w:rsidR="00F90D16" w:rsidRPr="005E353C" w:rsidRDefault="00F90D16" w:rsidP="00F90D16">
      <w:pPr>
        <w:rPr>
          <w:ins w:id="232" w:author="Huawei" w:date="2021-01-13T10:44:00Z"/>
        </w:rPr>
      </w:pPr>
    </w:p>
    <w:p w14:paraId="59598234" w14:textId="0DC6F87A" w:rsidR="00F90D16" w:rsidRPr="005E353C" w:rsidRDefault="00F90D16" w:rsidP="00F90D16">
      <w:pPr>
        <w:pStyle w:val="TH"/>
        <w:rPr>
          <w:ins w:id="233" w:author="Huawei" w:date="2021-01-13T10:44:00Z"/>
        </w:rPr>
      </w:pPr>
      <w:ins w:id="234" w:author="Huawei" w:date="2021-01-13T10:44:00Z">
        <w:r w:rsidRPr="005E353C">
          <w:lastRenderedPageBreak/>
          <w:t xml:space="preserve">Table </w:t>
        </w:r>
      </w:ins>
      <w:ins w:id="235" w:author="Huawei" w:date="2021-01-13T10:46:00Z">
        <w:r>
          <w:t>5.3.3.3.3.1</w:t>
        </w:r>
      </w:ins>
      <w:ins w:id="236"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71008A21" w14:textId="77777777" w:rsidTr="00F21729">
        <w:trPr>
          <w:jc w:val="center"/>
          <w:ins w:id="237"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4EDF0" w14:textId="77777777" w:rsidR="00F90D16" w:rsidRPr="005E353C" w:rsidRDefault="00F90D16" w:rsidP="00F21729">
            <w:pPr>
              <w:pStyle w:val="TAH"/>
              <w:rPr>
                <w:ins w:id="238" w:author="Huawei" w:date="2021-01-13T10:44:00Z"/>
              </w:rPr>
            </w:pPr>
            <w:ins w:id="239"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9035A" w14:textId="77777777" w:rsidR="00F90D16" w:rsidRPr="005E353C" w:rsidRDefault="00F90D16" w:rsidP="00F21729">
            <w:pPr>
              <w:pStyle w:val="TAH"/>
              <w:rPr>
                <w:ins w:id="240" w:author="Huawei" w:date="2021-01-13T10:44:00Z"/>
              </w:rPr>
            </w:pPr>
            <w:ins w:id="241"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27481" w14:textId="77777777" w:rsidR="00F90D16" w:rsidRPr="005E353C" w:rsidRDefault="00F90D16" w:rsidP="00F21729">
            <w:pPr>
              <w:pStyle w:val="TAH"/>
              <w:rPr>
                <w:ins w:id="242" w:author="Huawei" w:date="2021-01-13T10:44:00Z"/>
              </w:rPr>
            </w:pPr>
            <w:ins w:id="243"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C466A" w14:textId="77777777" w:rsidR="00F90D16" w:rsidRPr="005E353C" w:rsidRDefault="00F90D16" w:rsidP="00F21729">
            <w:pPr>
              <w:pStyle w:val="TAH"/>
              <w:rPr>
                <w:ins w:id="244" w:author="Huawei" w:date="2021-01-13T10:44:00Z"/>
              </w:rPr>
            </w:pPr>
            <w:ins w:id="245"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62A46" w14:textId="77777777" w:rsidR="00F90D16" w:rsidRPr="005E353C" w:rsidRDefault="00F90D16" w:rsidP="00F21729">
            <w:pPr>
              <w:pStyle w:val="TAH"/>
              <w:rPr>
                <w:ins w:id="246" w:author="Huawei" w:date="2021-01-13T10:44:00Z"/>
              </w:rPr>
            </w:pPr>
            <w:ins w:id="247" w:author="Huawei" w:date="2021-01-13T10:44:00Z">
              <w:r w:rsidRPr="005E353C">
                <w:t>Description</w:t>
              </w:r>
            </w:ins>
          </w:p>
        </w:tc>
      </w:tr>
      <w:tr w:rsidR="00F90D16" w:rsidRPr="005E353C" w14:paraId="2FE650A8" w14:textId="77777777" w:rsidTr="00F21729">
        <w:trPr>
          <w:jc w:val="center"/>
          <w:ins w:id="248"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C017DD" w14:textId="77777777" w:rsidR="00F90D16" w:rsidRPr="005E353C" w:rsidRDefault="00F90D16" w:rsidP="00F21729">
            <w:pPr>
              <w:pStyle w:val="TAL"/>
              <w:rPr>
                <w:ins w:id="249" w:author="Huawei" w:date="2021-01-13T10:44:00Z"/>
              </w:rPr>
            </w:pPr>
            <w:ins w:id="250"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0604723" w14:textId="77777777" w:rsidR="00F90D16" w:rsidRPr="005E353C" w:rsidRDefault="00F90D16" w:rsidP="00F21729">
            <w:pPr>
              <w:pStyle w:val="TAL"/>
              <w:rPr>
                <w:ins w:id="251" w:author="Huawei" w:date="2021-01-13T10:44:00Z"/>
              </w:rPr>
            </w:pPr>
            <w:ins w:id="252"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895D8FC" w14:textId="77777777" w:rsidR="00F90D16" w:rsidRPr="005E353C" w:rsidRDefault="00F90D16" w:rsidP="00F21729">
            <w:pPr>
              <w:pStyle w:val="TAC"/>
              <w:rPr>
                <w:ins w:id="253" w:author="Huawei" w:date="2021-01-13T10:44:00Z"/>
              </w:rPr>
            </w:pPr>
            <w:ins w:id="254"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B2427F" w14:textId="77777777" w:rsidR="00F90D16" w:rsidRPr="005E353C" w:rsidRDefault="00F90D16" w:rsidP="00F21729">
            <w:pPr>
              <w:pStyle w:val="TAL"/>
              <w:rPr>
                <w:ins w:id="255" w:author="Huawei" w:date="2021-01-13T10:44:00Z"/>
              </w:rPr>
            </w:pPr>
            <w:ins w:id="256"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ADBADB" w14:textId="4897A2AD" w:rsidR="00F90D16" w:rsidRPr="005E353C" w:rsidRDefault="00F90D16" w:rsidP="008568C3">
            <w:pPr>
              <w:pStyle w:val="TAL"/>
              <w:rPr>
                <w:ins w:id="257" w:author="Huawei" w:date="2021-01-13T10:44:00Z"/>
              </w:rPr>
            </w:pPr>
            <w:ins w:id="258" w:author="Huawei" w:date="2021-01-13T10:44:00Z">
              <w:r w:rsidRPr="005E353C">
                <w:t xml:space="preserve">An alternative URI of the resource located in an alternative </w:t>
              </w:r>
            </w:ins>
            <w:ins w:id="259" w:author="Huawei Rev1" w:date="2021-01-28T11:51:00Z">
              <w:r w:rsidR="00512DFC">
                <w:t>SC</w:t>
              </w:r>
            </w:ins>
            <w:ins w:id="260" w:author="Huawei" w:date="2021-01-13T10:44:00Z">
              <w:r>
                <w:t>E</w:t>
              </w:r>
              <w:r w:rsidRPr="005E353C">
                <w:t>F.</w:t>
              </w:r>
            </w:ins>
          </w:p>
        </w:tc>
      </w:tr>
    </w:tbl>
    <w:p w14:paraId="7738DE9A" w14:textId="77777777" w:rsidR="005F6861" w:rsidRPr="00F90D16" w:rsidRDefault="005F6861" w:rsidP="005F6861"/>
    <w:p w14:paraId="5EC1C38C" w14:textId="77777777" w:rsidR="000F3A5D" w:rsidRPr="005F6861" w:rsidRDefault="000F3A5D" w:rsidP="000876F0"/>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68D2E8" w14:textId="77777777" w:rsidR="005F6861" w:rsidRDefault="005F6861" w:rsidP="005F6861">
      <w:pPr>
        <w:pStyle w:val="6"/>
      </w:pPr>
      <w:bookmarkStart w:id="261" w:name="_Toc11247348"/>
      <w:bookmarkStart w:id="262" w:name="_Toc27044470"/>
      <w:bookmarkStart w:id="263" w:name="_Toc36033512"/>
      <w:bookmarkStart w:id="264" w:name="_Toc45131644"/>
      <w:bookmarkStart w:id="265" w:name="_Toc49775929"/>
      <w:bookmarkStart w:id="266" w:name="_Toc51746849"/>
      <w:bookmarkStart w:id="267" w:name="_Toc58836035"/>
      <w:r>
        <w:t>5.3.3.3.3.2</w:t>
      </w:r>
      <w:r>
        <w:tab/>
        <w:t>PUT</w:t>
      </w:r>
      <w:bookmarkEnd w:id="261"/>
      <w:bookmarkEnd w:id="262"/>
      <w:bookmarkEnd w:id="263"/>
      <w:bookmarkEnd w:id="264"/>
      <w:bookmarkEnd w:id="265"/>
      <w:bookmarkEnd w:id="266"/>
      <w:bookmarkEnd w:id="267"/>
    </w:p>
    <w:p w14:paraId="2E70039F" w14:textId="77777777" w:rsidR="005F6861" w:rsidRDefault="005F6861" w:rsidP="005F6861">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1A47AFA0" w14:textId="77777777" w:rsidR="005F6861" w:rsidRDefault="005F6861" w:rsidP="005F6861">
      <w:r>
        <w:t>This method shall support the URI query parameters, request and response data structures, and response codes, as specified in the table 5.3.3.3.3.2-1 and table 5.3.3.3.3.2-2.</w:t>
      </w:r>
    </w:p>
    <w:p w14:paraId="4B293DD4" w14:textId="77777777" w:rsidR="005F6861" w:rsidRDefault="005F6861" w:rsidP="005F6861">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49E2300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835CA6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2A2A9D6"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55A371C"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100E1C5" w14:textId="77777777" w:rsidR="005F6861" w:rsidRDefault="005F6861" w:rsidP="005F6861">
            <w:pPr>
              <w:pStyle w:val="TAH"/>
            </w:pPr>
            <w:r>
              <w:t>Remarks</w:t>
            </w:r>
          </w:p>
        </w:tc>
      </w:tr>
      <w:tr w:rsidR="005F6861" w14:paraId="2685F22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559B1A6"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D00E1C1"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5E188A7"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44127C" w14:textId="77777777" w:rsidR="005F6861" w:rsidRDefault="005F6861" w:rsidP="005F6861">
            <w:pPr>
              <w:pStyle w:val="TAL"/>
            </w:pPr>
          </w:p>
        </w:tc>
      </w:tr>
    </w:tbl>
    <w:p w14:paraId="7BA739C6" w14:textId="77777777" w:rsidR="005F6861" w:rsidRDefault="005F6861" w:rsidP="005F6861"/>
    <w:p w14:paraId="596053F2" w14:textId="77777777" w:rsidR="005F6861" w:rsidRDefault="005F6861" w:rsidP="005F6861">
      <w:pPr>
        <w:pStyle w:val="TH"/>
      </w:pPr>
      <w:r>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4A5C9130" w14:textId="77777777" w:rsidTr="005F6861">
        <w:tc>
          <w:tcPr>
            <w:tcW w:w="532" w:type="pct"/>
            <w:vMerge w:val="restart"/>
            <w:shd w:val="clear" w:color="auto" w:fill="BFBFBF"/>
            <w:vAlign w:val="center"/>
          </w:tcPr>
          <w:p w14:paraId="5F813DDC" w14:textId="77777777" w:rsidR="005F6861" w:rsidRDefault="005F6861" w:rsidP="005F6861">
            <w:pPr>
              <w:pStyle w:val="TAH"/>
            </w:pPr>
            <w:r>
              <w:t>Request body</w:t>
            </w:r>
          </w:p>
        </w:tc>
        <w:tc>
          <w:tcPr>
            <w:tcW w:w="1093" w:type="pct"/>
            <w:shd w:val="clear" w:color="auto" w:fill="CCCCCC"/>
          </w:tcPr>
          <w:p w14:paraId="7C2EFDAE" w14:textId="77777777" w:rsidR="005F6861" w:rsidRDefault="005F6861" w:rsidP="005F6861">
            <w:pPr>
              <w:pStyle w:val="TAH"/>
            </w:pPr>
            <w:r>
              <w:t>Data type</w:t>
            </w:r>
          </w:p>
        </w:tc>
        <w:tc>
          <w:tcPr>
            <w:tcW w:w="541" w:type="pct"/>
            <w:shd w:val="clear" w:color="auto" w:fill="CCCCCC"/>
          </w:tcPr>
          <w:p w14:paraId="31C6F778" w14:textId="77777777" w:rsidR="005F6861" w:rsidRDefault="005F6861" w:rsidP="005F6861">
            <w:pPr>
              <w:pStyle w:val="TAH"/>
            </w:pPr>
            <w:r>
              <w:t>Cardinality</w:t>
            </w:r>
          </w:p>
        </w:tc>
        <w:tc>
          <w:tcPr>
            <w:tcW w:w="2834" w:type="pct"/>
            <w:gridSpan w:val="2"/>
            <w:shd w:val="clear" w:color="auto" w:fill="CCCCCC"/>
          </w:tcPr>
          <w:p w14:paraId="391088CA" w14:textId="77777777" w:rsidR="005F6861" w:rsidRDefault="005F6861" w:rsidP="005F6861">
            <w:pPr>
              <w:pStyle w:val="TAH"/>
            </w:pPr>
            <w:r>
              <w:t>Remarks</w:t>
            </w:r>
          </w:p>
        </w:tc>
      </w:tr>
      <w:tr w:rsidR="005F6861" w14:paraId="2731C355" w14:textId="77777777" w:rsidTr="005F6861">
        <w:tc>
          <w:tcPr>
            <w:tcW w:w="532" w:type="pct"/>
            <w:vMerge/>
            <w:shd w:val="clear" w:color="auto" w:fill="BFBFBF"/>
            <w:vAlign w:val="center"/>
          </w:tcPr>
          <w:p w14:paraId="5C3AB62D" w14:textId="77777777" w:rsidR="005F6861" w:rsidRDefault="005F6861" w:rsidP="005F6861">
            <w:pPr>
              <w:pStyle w:val="TAL"/>
              <w:jc w:val="center"/>
            </w:pPr>
          </w:p>
        </w:tc>
        <w:tc>
          <w:tcPr>
            <w:tcW w:w="1093" w:type="pct"/>
            <w:shd w:val="clear" w:color="auto" w:fill="auto"/>
          </w:tcPr>
          <w:p w14:paraId="536BD116" w14:textId="77777777" w:rsidR="005F6861" w:rsidRDefault="005F6861" w:rsidP="005F6861">
            <w:pPr>
              <w:pStyle w:val="TAL"/>
            </w:pPr>
            <w:proofErr w:type="spellStart"/>
            <w:r>
              <w:t>MonitoringEventSubscription</w:t>
            </w:r>
            <w:proofErr w:type="spellEnd"/>
          </w:p>
        </w:tc>
        <w:tc>
          <w:tcPr>
            <w:tcW w:w="541" w:type="pct"/>
          </w:tcPr>
          <w:p w14:paraId="6A4112AE" w14:textId="77777777" w:rsidR="005F6861" w:rsidRDefault="005F6861" w:rsidP="005F6861">
            <w:pPr>
              <w:pStyle w:val="TAL"/>
            </w:pPr>
            <w:r>
              <w:t>1</w:t>
            </w:r>
          </w:p>
        </w:tc>
        <w:tc>
          <w:tcPr>
            <w:tcW w:w="2834" w:type="pct"/>
            <w:gridSpan w:val="2"/>
          </w:tcPr>
          <w:p w14:paraId="5D76874F" w14:textId="77777777" w:rsidR="005F6861" w:rsidRDefault="005F6861" w:rsidP="005F6861">
            <w:pPr>
              <w:pStyle w:val="TAL"/>
            </w:pPr>
            <w:r>
              <w:t>Parameters to update a subscription to notifications about monitoring event with the SCEF.</w:t>
            </w:r>
          </w:p>
        </w:tc>
      </w:tr>
      <w:tr w:rsidR="00755368" w14:paraId="1F1B0BD1" w14:textId="77777777" w:rsidTr="005F6861">
        <w:tc>
          <w:tcPr>
            <w:tcW w:w="532" w:type="pct"/>
            <w:vMerge w:val="restart"/>
            <w:shd w:val="clear" w:color="auto" w:fill="BFBFBF"/>
            <w:vAlign w:val="center"/>
          </w:tcPr>
          <w:p w14:paraId="3B1F615B" w14:textId="77777777" w:rsidR="00755368" w:rsidRDefault="00755368" w:rsidP="005F6861">
            <w:pPr>
              <w:pStyle w:val="TAH"/>
            </w:pPr>
            <w:r>
              <w:t>Response body</w:t>
            </w:r>
          </w:p>
        </w:tc>
        <w:tc>
          <w:tcPr>
            <w:tcW w:w="1093" w:type="pct"/>
            <w:shd w:val="clear" w:color="auto" w:fill="BFBFBF"/>
          </w:tcPr>
          <w:p w14:paraId="3DE6B2DB" w14:textId="77777777" w:rsidR="00755368" w:rsidRDefault="00755368" w:rsidP="005F6861">
            <w:pPr>
              <w:pStyle w:val="TAH"/>
            </w:pPr>
          </w:p>
          <w:p w14:paraId="56684A62" w14:textId="77777777" w:rsidR="00755368" w:rsidRDefault="00755368" w:rsidP="005F6861">
            <w:pPr>
              <w:pStyle w:val="TAH"/>
            </w:pPr>
            <w:r>
              <w:t>Data type</w:t>
            </w:r>
          </w:p>
        </w:tc>
        <w:tc>
          <w:tcPr>
            <w:tcW w:w="541" w:type="pct"/>
            <w:shd w:val="clear" w:color="auto" w:fill="BFBFBF"/>
          </w:tcPr>
          <w:p w14:paraId="79FA6EBC" w14:textId="77777777" w:rsidR="00755368" w:rsidRDefault="00755368" w:rsidP="005F6861">
            <w:pPr>
              <w:pStyle w:val="TAH"/>
            </w:pPr>
          </w:p>
          <w:p w14:paraId="17771A09" w14:textId="77777777" w:rsidR="00755368" w:rsidRDefault="00755368" w:rsidP="005F6861">
            <w:pPr>
              <w:pStyle w:val="TAH"/>
            </w:pPr>
            <w:r>
              <w:t>Cardinality</w:t>
            </w:r>
          </w:p>
        </w:tc>
        <w:tc>
          <w:tcPr>
            <w:tcW w:w="500" w:type="pct"/>
            <w:shd w:val="clear" w:color="auto" w:fill="BFBFBF"/>
          </w:tcPr>
          <w:p w14:paraId="4F2E88EF" w14:textId="77777777" w:rsidR="00755368" w:rsidRDefault="00755368" w:rsidP="005F6861">
            <w:pPr>
              <w:pStyle w:val="TAH"/>
            </w:pPr>
            <w:r>
              <w:t>Response</w:t>
            </w:r>
          </w:p>
          <w:p w14:paraId="47482578" w14:textId="77777777" w:rsidR="00755368" w:rsidRDefault="00755368" w:rsidP="005F6861">
            <w:pPr>
              <w:pStyle w:val="TAH"/>
            </w:pPr>
            <w:r>
              <w:t>codes</w:t>
            </w:r>
          </w:p>
        </w:tc>
        <w:tc>
          <w:tcPr>
            <w:tcW w:w="2334" w:type="pct"/>
            <w:shd w:val="clear" w:color="auto" w:fill="BFBFBF"/>
          </w:tcPr>
          <w:p w14:paraId="35D254F8" w14:textId="77777777" w:rsidR="00755368" w:rsidRDefault="00755368" w:rsidP="005F6861">
            <w:pPr>
              <w:pStyle w:val="TAH"/>
            </w:pPr>
          </w:p>
          <w:p w14:paraId="611288E8" w14:textId="77777777" w:rsidR="00755368" w:rsidRDefault="00755368" w:rsidP="005F6861">
            <w:pPr>
              <w:pStyle w:val="TAH"/>
            </w:pPr>
            <w:r>
              <w:t>Remarks</w:t>
            </w:r>
          </w:p>
        </w:tc>
      </w:tr>
      <w:tr w:rsidR="00755368" w14:paraId="1A002D38" w14:textId="77777777" w:rsidTr="005F6861">
        <w:tc>
          <w:tcPr>
            <w:tcW w:w="532" w:type="pct"/>
            <w:vMerge/>
            <w:shd w:val="clear" w:color="auto" w:fill="BFBFBF"/>
            <w:vAlign w:val="center"/>
          </w:tcPr>
          <w:p w14:paraId="6BA11B1A" w14:textId="77777777" w:rsidR="00755368" w:rsidRDefault="00755368" w:rsidP="005F6861">
            <w:pPr>
              <w:pStyle w:val="TAL"/>
              <w:jc w:val="center"/>
            </w:pPr>
          </w:p>
        </w:tc>
        <w:tc>
          <w:tcPr>
            <w:tcW w:w="1093" w:type="pct"/>
            <w:shd w:val="clear" w:color="auto" w:fill="auto"/>
          </w:tcPr>
          <w:p w14:paraId="1E99ADE8" w14:textId="77777777" w:rsidR="00755368" w:rsidRDefault="00755368" w:rsidP="005F6861">
            <w:pPr>
              <w:pStyle w:val="TAL"/>
            </w:pPr>
            <w:proofErr w:type="spellStart"/>
            <w:r>
              <w:t>MonitoringEventSubscription</w:t>
            </w:r>
            <w:proofErr w:type="spellEnd"/>
          </w:p>
        </w:tc>
        <w:tc>
          <w:tcPr>
            <w:tcW w:w="541" w:type="pct"/>
          </w:tcPr>
          <w:p w14:paraId="08B161B2" w14:textId="77777777" w:rsidR="00755368" w:rsidRDefault="00755368" w:rsidP="005F6861">
            <w:pPr>
              <w:pStyle w:val="TAL"/>
            </w:pPr>
            <w:r>
              <w:t>1</w:t>
            </w:r>
          </w:p>
        </w:tc>
        <w:tc>
          <w:tcPr>
            <w:tcW w:w="500" w:type="pct"/>
          </w:tcPr>
          <w:p w14:paraId="17FD96EC" w14:textId="77777777" w:rsidR="00755368" w:rsidRDefault="00755368" w:rsidP="005F6861">
            <w:pPr>
              <w:pStyle w:val="TAL"/>
            </w:pPr>
            <w:r>
              <w:t>200 OK</w:t>
            </w:r>
          </w:p>
        </w:tc>
        <w:tc>
          <w:tcPr>
            <w:tcW w:w="2334" w:type="pct"/>
          </w:tcPr>
          <w:p w14:paraId="7693AA7B" w14:textId="77777777" w:rsidR="00755368" w:rsidRDefault="00755368" w:rsidP="005F6861">
            <w:pPr>
              <w:pStyle w:val="TAL"/>
            </w:pPr>
            <w:r>
              <w:t xml:space="preserve">The subscription was updated successfully. </w:t>
            </w:r>
          </w:p>
        </w:tc>
      </w:tr>
      <w:tr w:rsidR="00755368" w14:paraId="6FB3A41A" w14:textId="77777777" w:rsidTr="005F6861">
        <w:tc>
          <w:tcPr>
            <w:tcW w:w="532" w:type="pct"/>
            <w:vMerge/>
            <w:shd w:val="clear" w:color="auto" w:fill="BFBFBF"/>
            <w:vAlign w:val="center"/>
          </w:tcPr>
          <w:p w14:paraId="13D36CA0" w14:textId="77777777" w:rsidR="00755368" w:rsidRDefault="00755368" w:rsidP="005F6861">
            <w:pPr>
              <w:pStyle w:val="TAL"/>
              <w:jc w:val="center"/>
            </w:pPr>
          </w:p>
        </w:tc>
        <w:tc>
          <w:tcPr>
            <w:tcW w:w="1093" w:type="pct"/>
            <w:shd w:val="clear" w:color="auto" w:fill="auto"/>
          </w:tcPr>
          <w:p w14:paraId="30FB0134" w14:textId="77777777" w:rsidR="00755368" w:rsidRDefault="00755368" w:rsidP="005F6861">
            <w:pPr>
              <w:pStyle w:val="TAL"/>
            </w:pPr>
            <w:proofErr w:type="spellStart"/>
            <w:r>
              <w:t>ProblemDetails</w:t>
            </w:r>
            <w:proofErr w:type="spellEnd"/>
          </w:p>
        </w:tc>
        <w:tc>
          <w:tcPr>
            <w:tcW w:w="541" w:type="pct"/>
          </w:tcPr>
          <w:p w14:paraId="286A01E2" w14:textId="77777777" w:rsidR="00755368" w:rsidRDefault="00755368" w:rsidP="005F6861">
            <w:pPr>
              <w:pStyle w:val="TAL"/>
            </w:pPr>
            <w:r>
              <w:t>0..1</w:t>
            </w:r>
          </w:p>
        </w:tc>
        <w:tc>
          <w:tcPr>
            <w:tcW w:w="500" w:type="pct"/>
          </w:tcPr>
          <w:p w14:paraId="05D6F45A" w14:textId="77777777" w:rsidR="00755368" w:rsidRDefault="00755368" w:rsidP="005F6861">
            <w:pPr>
              <w:pStyle w:val="TAL"/>
            </w:pPr>
            <w:r>
              <w:t>403 Forbidden</w:t>
            </w:r>
          </w:p>
        </w:tc>
        <w:tc>
          <w:tcPr>
            <w:tcW w:w="2334" w:type="pct"/>
          </w:tcPr>
          <w:p w14:paraId="2268CB7B" w14:textId="77777777" w:rsidR="00755368" w:rsidRDefault="00755368" w:rsidP="005F6861">
            <w:pPr>
              <w:pStyle w:val="TAL"/>
            </w:pPr>
            <w:r>
              <w:t>The subscription resource is not allowed to be updated since the HTTP method is not supported.</w:t>
            </w:r>
          </w:p>
          <w:p w14:paraId="2952FCA9" w14:textId="77777777" w:rsidR="00755368" w:rsidRDefault="00755368" w:rsidP="005F6861">
            <w:pPr>
              <w:pStyle w:val="TAL"/>
            </w:pPr>
            <w:r>
              <w:t>(NOTE 2, NOTE 3)</w:t>
            </w:r>
          </w:p>
        </w:tc>
      </w:tr>
      <w:tr w:rsidR="00755368" w14:paraId="63C90869" w14:textId="77777777" w:rsidTr="005F6861">
        <w:trPr>
          <w:ins w:id="268" w:author="Huawei" w:date="2021-01-13T10:55:00Z"/>
        </w:trPr>
        <w:tc>
          <w:tcPr>
            <w:tcW w:w="532" w:type="pct"/>
            <w:vMerge/>
            <w:shd w:val="clear" w:color="auto" w:fill="BFBFBF"/>
            <w:vAlign w:val="center"/>
          </w:tcPr>
          <w:p w14:paraId="0C2F26A6" w14:textId="77777777" w:rsidR="00755368" w:rsidRDefault="00755368" w:rsidP="00755368">
            <w:pPr>
              <w:pStyle w:val="TAL"/>
              <w:jc w:val="center"/>
              <w:rPr>
                <w:ins w:id="269" w:author="Huawei" w:date="2021-01-13T10:55:00Z"/>
              </w:rPr>
            </w:pPr>
          </w:p>
        </w:tc>
        <w:tc>
          <w:tcPr>
            <w:tcW w:w="1093" w:type="pct"/>
            <w:shd w:val="clear" w:color="auto" w:fill="auto"/>
          </w:tcPr>
          <w:p w14:paraId="07EA5C64" w14:textId="2EA4A2D2" w:rsidR="00755368" w:rsidRDefault="00FB47F9" w:rsidP="00755368">
            <w:pPr>
              <w:pStyle w:val="TAL"/>
              <w:rPr>
                <w:ins w:id="270" w:author="Huawei" w:date="2021-01-13T10:55:00Z"/>
              </w:rPr>
            </w:pPr>
            <w:ins w:id="271" w:author="Huawei" w:date="2021-03-03T08:29:00Z">
              <w:r>
                <w:t>none</w:t>
              </w:r>
            </w:ins>
          </w:p>
        </w:tc>
        <w:tc>
          <w:tcPr>
            <w:tcW w:w="541" w:type="pct"/>
          </w:tcPr>
          <w:p w14:paraId="44E710A4" w14:textId="3875CCEF" w:rsidR="00755368" w:rsidRDefault="00755368" w:rsidP="00755368">
            <w:pPr>
              <w:pStyle w:val="TAL"/>
              <w:rPr>
                <w:ins w:id="272" w:author="Huawei" w:date="2021-01-13T10:55:00Z"/>
              </w:rPr>
            </w:pPr>
          </w:p>
        </w:tc>
        <w:tc>
          <w:tcPr>
            <w:tcW w:w="500" w:type="pct"/>
          </w:tcPr>
          <w:p w14:paraId="6F7632C6" w14:textId="5C68BF36" w:rsidR="00755368" w:rsidRDefault="00755368" w:rsidP="00755368">
            <w:pPr>
              <w:pStyle w:val="TAL"/>
              <w:rPr>
                <w:ins w:id="273" w:author="Huawei" w:date="2021-01-13T10:55:00Z"/>
              </w:rPr>
            </w:pPr>
            <w:ins w:id="274" w:author="Huawei" w:date="2021-01-13T10:56:00Z">
              <w:r w:rsidRPr="005E353C">
                <w:t>307 Temporary Redirect</w:t>
              </w:r>
            </w:ins>
          </w:p>
        </w:tc>
        <w:tc>
          <w:tcPr>
            <w:tcW w:w="2334" w:type="pct"/>
          </w:tcPr>
          <w:p w14:paraId="52567271" w14:textId="7C4897D7" w:rsidR="00755368" w:rsidRDefault="00755368" w:rsidP="00755368">
            <w:pPr>
              <w:pStyle w:val="TAL"/>
              <w:rPr>
                <w:ins w:id="275" w:author="Huawei" w:date="2021-01-13T10:56:00Z"/>
              </w:rPr>
            </w:pPr>
            <w:ins w:id="276" w:author="Huawei" w:date="2021-01-13T10:56:00Z">
              <w:r w:rsidRPr="005E353C">
                <w:t xml:space="preserve">Temporary redirection, during subscription modification. The response shall include a Location header field containing an alternative URI of the resource located in an alternative </w:t>
              </w:r>
            </w:ins>
            <w:ins w:id="277" w:author="Huawei Rev1" w:date="2021-01-28T11:53:00Z">
              <w:r w:rsidR="000B3B15">
                <w:t>SC</w:t>
              </w:r>
            </w:ins>
            <w:ins w:id="278" w:author="Huawei" w:date="2021-01-13T10:56:00Z">
              <w:r>
                <w:t>EF</w:t>
              </w:r>
              <w:r w:rsidRPr="005E353C">
                <w:t>.</w:t>
              </w:r>
            </w:ins>
          </w:p>
          <w:p w14:paraId="2486D5E9" w14:textId="4935E9AC" w:rsidR="00755368" w:rsidRDefault="00FB47F9" w:rsidP="00755368">
            <w:pPr>
              <w:pStyle w:val="TAL"/>
              <w:rPr>
                <w:ins w:id="279" w:author="Huawei" w:date="2021-01-13T10:55:00Z"/>
              </w:rPr>
            </w:pPr>
            <w:ins w:id="280" w:author="Huawei" w:date="2021-03-03T08:29:00Z">
              <w:r w:rsidRPr="00FB47F9">
                <w:t xml:space="preserve">Redirection handling is described in </w:t>
              </w:r>
            </w:ins>
            <w:proofErr w:type="spellStart"/>
            <w:ins w:id="281" w:author="Huawei" w:date="2021-03-03T08:30:00Z">
              <w:r>
                <w:t>sub</w:t>
              </w:r>
            </w:ins>
            <w:ins w:id="282" w:author="Huawei" w:date="2021-03-03T08:29:00Z">
              <w:r>
                <w:t>clause</w:t>
              </w:r>
            </w:ins>
            <w:proofErr w:type="spellEnd"/>
            <w:ins w:id="283" w:author="Huawei" w:date="2021-03-03T08:30:00Z">
              <w:r>
                <w:t> </w:t>
              </w:r>
            </w:ins>
            <w:ins w:id="284" w:author="Huawei" w:date="2021-03-03T08:29:00Z">
              <w:r>
                <w:t>5.2.</w:t>
              </w:r>
            </w:ins>
            <w:ins w:id="285" w:author="Huawei" w:date="2021-03-03T08:30:00Z">
              <w:r>
                <w:t>KK.</w:t>
              </w:r>
            </w:ins>
          </w:p>
        </w:tc>
      </w:tr>
      <w:tr w:rsidR="00755368" w14:paraId="6DABDD10" w14:textId="77777777" w:rsidTr="005F6861">
        <w:trPr>
          <w:ins w:id="286" w:author="Huawei" w:date="2021-01-13T10:55:00Z"/>
        </w:trPr>
        <w:tc>
          <w:tcPr>
            <w:tcW w:w="532" w:type="pct"/>
            <w:vMerge/>
            <w:shd w:val="clear" w:color="auto" w:fill="BFBFBF"/>
            <w:vAlign w:val="center"/>
          </w:tcPr>
          <w:p w14:paraId="16E5356E" w14:textId="77777777" w:rsidR="00755368" w:rsidRDefault="00755368" w:rsidP="00755368">
            <w:pPr>
              <w:pStyle w:val="TAL"/>
              <w:jc w:val="center"/>
              <w:rPr>
                <w:ins w:id="287" w:author="Huawei" w:date="2021-01-13T10:55:00Z"/>
              </w:rPr>
            </w:pPr>
          </w:p>
        </w:tc>
        <w:tc>
          <w:tcPr>
            <w:tcW w:w="1093" w:type="pct"/>
            <w:shd w:val="clear" w:color="auto" w:fill="auto"/>
          </w:tcPr>
          <w:p w14:paraId="723F6E69" w14:textId="7D071D97" w:rsidR="00755368" w:rsidRDefault="00FB47F9" w:rsidP="00755368">
            <w:pPr>
              <w:pStyle w:val="TAL"/>
              <w:rPr>
                <w:ins w:id="288" w:author="Huawei" w:date="2021-01-13T10:55:00Z"/>
              </w:rPr>
            </w:pPr>
            <w:ins w:id="289" w:author="Huawei" w:date="2021-03-03T08:29:00Z">
              <w:r>
                <w:t>none</w:t>
              </w:r>
            </w:ins>
          </w:p>
        </w:tc>
        <w:tc>
          <w:tcPr>
            <w:tcW w:w="541" w:type="pct"/>
          </w:tcPr>
          <w:p w14:paraId="067BADDB" w14:textId="36B027D8" w:rsidR="00755368" w:rsidRDefault="00755368" w:rsidP="00755368">
            <w:pPr>
              <w:pStyle w:val="TAL"/>
              <w:rPr>
                <w:ins w:id="290" w:author="Huawei" w:date="2021-01-13T10:55:00Z"/>
              </w:rPr>
            </w:pPr>
          </w:p>
        </w:tc>
        <w:tc>
          <w:tcPr>
            <w:tcW w:w="500" w:type="pct"/>
          </w:tcPr>
          <w:p w14:paraId="51C959D6" w14:textId="3FFAC383" w:rsidR="00755368" w:rsidRDefault="00755368" w:rsidP="00755368">
            <w:pPr>
              <w:pStyle w:val="TAL"/>
              <w:rPr>
                <w:ins w:id="291" w:author="Huawei" w:date="2021-01-13T10:55:00Z"/>
              </w:rPr>
            </w:pPr>
            <w:ins w:id="292" w:author="Huawei" w:date="2021-01-13T10:56:00Z">
              <w:r w:rsidRPr="005E353C">
                <w:t>308 Permanent Redirect</w:t>
              </w:r>
            </w:ins>
          </w:p>
        </w:tc>
        <w:tc>
          <w:tcPr>
            <w:tcW w:w="2334" w:type="pct"/>
          </w:tcPr>
          <w:p w14:paraId="688EB16B" w14:textId="07F620E0" w:rsidR="00755368" w:rsidRDefault="00755368" w:rsidP="00755368">
            <w:pPr>
              <w:pStyle w:val="TAL"/>
              <w:rPr>
                <w:ins w:id="293" w:author="Huawei" w:date="2021-01-13T10:56:00Z"/>
              </w:rPr>
            </w:pPr>
            <w:ins w:id="294" w:author="Huawei" w:date="2021-01-13T10:56:00Z">
              <w:r w:rsidRPr="005E353C">
                <w:t xml:space="preserve">Permanent redirection, during subscription modification. The response shall include a Location header field containing an alternative URI of the resource located in an alternative </w:t>
              </w:r>
            </w:ins>
            <w:ins w:id="295" w:author="Huawei Rev1" w:date="2021-01-28T11:53:00Z">
              <w:r w:rsidR="000B3B15">
                <w:t>SC</w:t>
              </w:r>
            </w:ins>
            <w:ins w:id="296" w:author="Huawei" w:date="2021-01-13T10:56:00Z">
              <w:r>
                <w:t>E</w:t>
              </w:r>
              <w:r w:rsidRPr="005E353C">
                <w:t>F.</w:t>
              </w:r>
            </w:ins>
          </w:p>
          <w:p w14:paraId="3488582F" w14:textId="54E0DFD0" w:rsidR="00755368" w:rsidRDefault="00FB47F9" w:rsidP="000B3B15">
            <w:pPr>
              <w:pStyle w:val="TAL"/>
              <w:rPr>
                <w:ins w:id="297" w:author="Huawei" w:date="2021-01-13T10:55:00Z"/>
              </w:rPr>
            </w:pPr>
            <w:ins w:id="298" w:author="Huawei" w:date="2021-03-03T08:29:00Z">
              <w:r w:rsidRPr="00FB47F9">
                <w:t xml:space="preserve">Redirection handling is described in </w:t>
              </w:r>
            </w:ins>
            <w:proofErr w:type="spellStart"/>
            <w:ins w:id="299" w:author="Huawei" w:date="2021-03-03T08:30:00Z">
              <w:r>
                <w:t>sub</w:t>
              </w:r>
            </w:ins>
            <w:ins w:id="300" w:author="Huawei" w:date="2021-03-03T08:29:00Z">
              <w:r>
                <w:t>clause</w:t>
              </w:r>
            </w:ins>
            <w:proofErr w:type="spellEnd"/>
            <w:ins w:id="301" w:author="Huawei" w:date="2021-03-03T08:30:00Z">
              <w:r>
                <w:t> </w:t>
              </w:r>
            </w:ins>
            <w:ins w:id="302" w:author="Huawei" w:date="2021-03-03T08:29:00Z">
              <w:r>
                <w:t>5.2.</w:t>
              </w:r>
            </w:ins>
            <w:ins w:id="303" w:author="Huawei" w:date="2021-03-03T08:30:00Z">
              <w:r>
                <w:t>KK.</w:t>
              </w:r>
            </w:ins>
          </w:p>
        </w:tc>
      </w:tr>
      <w:tr w:rsidR="005F6861" w14:paraId="39E86EA0" w14:textId="77777777" w:rsidTr="005F6861">
        <w:tc>
          <w:tcPr>
            <w:tcW w:w="5000" w:type="pct"/>
            <w:gridSpan w:val="5"/>
            <w:shd w:val="clear" w:color="auto" w:fill="auto"/>
            <w:vAlign w:val="center"/>
          </w:tcPr>
          <w:p w14:paraId="59AB68F0" w14:textId="77777777" w:rsidR="005F6861" w:rsidRDefault="005F6861" w:rsidP="005F6861">
            <w:pPr>
              <w:pStyle w:val="TAN"/>
            </w:pPr>
            <w:r>
              <w:t>NOTE 1:</w:t>
            </w:r>
            <w:r>
              <w:tab/>
              <w:t>The mandatory HTTP error status codes for the PUT method listed in table 5.2.6-1 also apply.</w:t>
            </w:r>
          </w:p>
          <w:p w14:paraId="1FE5A3D2" w14:textId="77777777" w:rsidR="005F6861" w:rsidRDefault="005F6861" w:rsidP="005F6861">
            <w:pPr>
              <w:pStyle w:val="TAN"/>
            </w:pPr>
            <w:r>
              <w:t>NOTE 2:</w:t>
            </w:r>
            <w:r>
              <w:tab/>
            </w:r>
            <w:r>
              <w:rPr>
                <w:lang w:eastAsia="zh-CN"/>
              </w:rPr>
              <w:t>The</w:t>
            </w:r>
            <w:r>
              <w:t xml:space="preserve"> error case is only applicable for </w:t>
            </w:r>
            <w:r>
              <w:rPr>
                <w:lang w:eastAsia="zh-CN"/>
              </w:rPr>
              <w:t>monitoring event configuration via PCRF</w:t>
            </w:r>
            <w:r>
              <w:t>.</w:t>
            </w:r>
          </w:p>
          <w:p w14:paraId="47CA6097" w14:textId="77777777" w:rsidR="005F6861" w:rsidRDefault="005F6861" w:rsidP="005F6861">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noProof/>
                <w:lang w:eastAsia="zh-CN"/>
              </w:rPr>
              <w:t>OPERATION_PROHIBITED</w:t>
            </w:r>
            <w:r>
              <w:t xml:space="preserve">" as defined in </w:t>
            </w:r>
            <w:proofErr w:type="spellStart"/>
            <w:r>
              <w:t>subclause</w:t>
            </w:r>
            <w:proofErr w:type="spellEnd"/>
            <w:r>
              <w:t> 5.3.5.3.</w:t>
            </w:r>
          </w:p>
        </w:tc>
      </w:tr>
    </w:tbl>
    <w:p w14:paraId="07BD5E3E" w14:textId="77777777" w:rsidR="00D818F4" w:rsidRDefault="00D818F4" w:rsidP="00D818F4">
      <w:pPr>
        <w:rPr>
          <w:ins w:id="304" w:author="Huawei" w:date="2021-01-13T11:00:00Z"/>
        </w:rPr>
      </w:pPr>
    </w:p>
    <w:p w14:paraId="06D51C96" w14:textId="1CB05DB4" w:rsidR="00D818F4" w:rsidRPr="005E353C" w:rsidRDefault="00D818F4" w:rsidP="00D818F4">
      <w:pPr>
        <w:pStyle w:val="TH"/>
        <w:rPr>
          <w:ins w:id="305" w:author="Huawei" w:date="2021-01-13T11:00:00Z"/>
        </w:rPr>
      </w:pPr>
      <w:ins w:id="306" w:author="Huawei" w:date="2021-01-13T11:00:00Z">
        <w:r w:rsidRPr="005E353C">
          <w:t xml:space="preserve">Table </w:t>
        </w:r>
        <w:r>
          <w:t>5.3.3.3.3.2-3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1EDD3CF5" w14:textId="77777777" w:rsidTr="00F21729">
        <w:trPr>
          <w:jc w:val="center"/>
          <w:ins w:id="307"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B6527A" w14:textId="77777777" w:rsidR="00D818F4" w:rsidRPr="005E353C" w:rsidRDefault="00D818F4" w:rsidP="00F21729">
            <w:pPr>
              <w:pStyle w:val="TAH"/>
              <w:rPr>
                <w:ins w:id="308" w:author="Huawei" w:date="2021-01-13T11:00:00Z"/>
              </w:rPr>
            </w:pPr>
            <w:ins w:id="309"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6DDB3" w14:textId="77777777" w:rsidR="00D818F4" w:rsidRPr="005E353C" w:rsidRDefault="00D818F4" w:rsidP="00F21729">
            <w:pPr>
              <w:pStyle w:val="TAH"/>
              <w:rPr>
                <w:ins w:id="310" w:author="Huawei" w:date="2021-01-13T11:00:00Z"/>
              </w:rPr>
            </w:pPr>
            <w:ins w:id="311"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3EB86" w14:textId="77777777" w:rsidR="00D818F4" w:rsidRPr="005E353C" w:rsidRDefault="00D818F4" w:rsidP="00F21729">
            <w:pPr>
              <w:pStyle w:val="TAH"/>
              <w:rPr>
                <w:ins w:id="312" w:author="Huawei" w:date="2021-01-13T11:00:00Z"/>
              </w:rPr>
            </w:pPr>
            <w:ins w:id="313"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F692A" w14:textId="77777777" w:rsidR="00D818F4" w:rsidRPr="005E353C" w:rsidRDefault="00D818F4" w:rsidP="00F21729">
            <w:pPr>
              <w:pStyle w:val="TAH"/>
              <w:rPr>
                <w:ins w:id="314" w:author="Huawei" w:date="2021-01-13T11:00:00Z"/>
              </w:rPr>
            </w:pPr>
            <w:ins w:id="315"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26945" w14:textId="77777777" w:rsidR="00D818F4" w:rsidRPr="005E353C" w:rsidRDefault="00D818F4" w:rsidP="00F21729">
            <w:pPr>
              <w:pStyle w:val="TAH"/>
              <w:rPr>
                <w:ins w:id="316" w:author="Huawei" w:date="2021-01-13T11:00:00Z"/>
              </w:rPr>
            </w:pPr>
            <w:ins w:id="317" w:author="Huawei" w:date="2021-01-13T11:00:00Z">
              <w:r w:rsidRPr="005E353C">
                <w:t>Description</w:t>
              </w:r>
            </w:ins>
          </w:p>
        </w:tc>
      </w:tr>
      <w:tr w:rsidR="00D818F4" w:rsidRPr="005E353C" w14:paraId="6CC6F877" w14:textId="77777777" w:rsidTr="00F21729">
        <w:trPr>
          <w:jc w:val="center"/>
          <w:ins w:id="318"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84205" w14:textId="77777777" w:rsidR="00D818F4" w:rsidRPr="005E353C" w:rsidRDefault="00D818F4" w:rsidP="00F21729">
            <w:pPr>
              <w:pStyle w:val="TAL"/>
              <w:rPr>
                <w:ins w:id="319" w:author="Huawei" w:date="2021-01-13T11:00:00Z"/>
              </w:rPr>
            </w:pPr>
            <w:ins w:id="320"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8898A71" w14:textId="77777777" w:rsidR="00D818F4" w:rsidRPr="005E353C" w:rsidRDefault="00D818F4" w:rsidP="00F21729">
            <w:pPr>
              <w:pStyle w:val="TAL"/>
              <w:rPr>
                <w:ins w:id="321" w:author="Huawei" w:date="2021-01-13T11:00:00Z"/>
              </w:rPr>
            </w:pPr>
            <w:ins w:id="322"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90D59C" w14:textId="77777777" w:rsidR="00D818F4" w:rsidRPr="005E353C" w:rsidRDefault="00D818F4" w:rsidP="00F21729">
            <w:pPr>
              <w:pStyle w:val="TAC"/>
              <w:rPr>
                <w:ins w:id="323" w:author="Huawei" w:date="2021-01-13T11:00:00Z"/>
              </w:rPr>
            </w:pPr>
            <w:ins w:id="324"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5FA33B" w14:textId="77777777" w:rsidR="00D818F4" w:rsidRPr="005E353C" w:rsidRDefault="00D818F4" w:rsidP="00F21729">
            <w:pPr>
              <w:pStyle w:val="TAL"/>
              <w:rPr>
                <w:ins w:id="325" w:author="Huawei" w:date="2021-01-13T11:00:00Z"/>
              </w:rPr>
            </w:pPr>
            <w:ins w:id="326"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05D4F2" w14:textId="0857D7F8" w:rsidR="00D818F4" w:rsidRPr="005E353C" w:rsidRDefault="00D818F4" w:rsidP="008568C3">
            <w:pPr>
              <w:pStyle w:val="TAL"/>
              <w:rPr>
                <w:ins w:id="327" w:author="Huawei" w:date="2021-01-13T11:00:00Z"/>
              </w:rPr>
            </w:pPr>
            <w:ins w:id="328" w:author="Huawei" w:date="2021-01-13T11:00:00Z">
              <w:r w:rsidRPr="005E353C">
                <w:t xml:space="preserve">An alternative URI of the resource located in an alternative </w:t>
              </w:r>
            </w:ins>
            <w:ins w:id="329" w:author="Huawei Rev1" w:date="2021-01-28T15:19:00Z">
              <w:r w:rsidR="00541AE1">
                <w:t>SC</w:t>
              </w:r>
            </w:ins>
            <w:ins w:id="330" w:author="Huawei" w:date="2021-01-13T11:00:00Z">
              <w:r>
                <w:t>E</w:t>
              </w:r>
              <w:r w:rsidRPr="005E353C">
                <w:t>F.</w:t>
              </w:r>
            </w:ins>
          </w:p>
        </w:tc>
      </w:tr>
    </w:tbl>
    <w:p w14:paraId="3CD99397" w14:textId="77777777" w:rsidR="00D818F4" w:rsidRPr="005E353C" w:rsidRDefault="00D818F4" w:rsidP="00D818F4">
      <w:pPr>
        <w:rPr>
          <w:ins w:id="331" w:author="Huawei" w:date="2021-01-13T11:00:00Z"/>
        </w:rPr>
      </w:pPr>
    </w:p>
    <w:p w14:paraId="01FFDC3B" w14:textId="5FB792E4" w:rsidR="00D818F4" w:rsidRPr="005E353C" w:rsidRDefault="00D818F4" w:rsidP="00D818F4">
      <w:pPr>
        <w:pStyle w:val="TH"/>
        <w:rPr>
          <w:ins w:id="332" w:author="Huawei" w:date="2021-01-13T11:00:00Z"/>
        </w:rPr>
      </w:pPr>
      <w:ins w:id="333" w:author="Huawei" w:date="2021-01-13T11:00:00Z">
        <w:r w:rsidRPr="005E353C">
          <w:lastRenderedPageBreak/>
          <w:t xml:space="preserve">Table </w:t>
        </w:r>
        <w:r>
          <w:t>5.3.3.3.3.2-4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3A44159A" w14:textId="77777777" w:rsidTr="00F21729">
        <w:trPr>
          <w:jc w:val="center"/>
          <w:ins w:id="334"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B064C7" w14:textId="77777777" w:rsidR="00D818F4" w:rsidRPr="005E353C" w:rsidRDefault="00D818F4" w:rsidP="00F21729">
            <w:pPr>
              <w:pStyle w:val="TAH"/>
              <w:rPr>
                <w:ins w:id="335" w:author="Huawei" w:date="2021-01-13T11:00:00Z"/>
              </w:rPr>
            </w:pPr>
            <w:ins w:id="336"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16F99E" w14:textId="77777777" w:rsidR="00D818F4" w:rsidRPr="005E353C" w:rsidRDefault="00D818F4" w:rsidP="00F21729">
            <w:pPr>
              <w:pStyle w:val="TAH"/>
              <w:rPr>
                <w:ins w:id="337" w:author="Huawei" w:date="2021-01-13T11:00:00Z"/>
              </w:rPr>
            </w:pPr>
            <w:ins w:id="338"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72EC47" w14:textId="77777777" w:rsidR="00D818F4" w:rsidRPr="005E353C" w:rsidRDefault="00D818F4" w:rsidP="00F21729">
            <w:pPr>
              <w:pStyle w:val="TAH"/>
              <w:rPr>
                <w:ins w:id="339" w:author="Huawei" w:date="2021-01-13T11:00:00Z"/>
              </w:rPr>
            </w:pPr>
            <w:ins w:id="340"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DF3D62" w14:textId="77777777" w:rsidR="00D818F4" w:rsidRPr="005E353C" w:rsidRDefault="00D818F4" w:rsidP="00F21729">
            <w:pPr>
              <w:pStyle w:val="TAH"/>
              <w:rPr>
                <w:ins w:id="341" w:author="Huawei" w:date="2021-01-13T11:00:00Z"/>
              </w:rPr>
            </w:pPr>
            <w:ins w:id="342"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42870E" w14:textId="77777777" w:rsidR="00D818F4" w:rsidRPr="005E353C" w:rsidRDefault="00D818F4" w:rsidP="00F21729">
            <w:pPr>
              <w:pStyle w:val="TAH"/>
              <w:rPr>
                <w:ins w:id="343" w:author="Huawei" w:date="2021-01-13T11:00:00Z"/>
              </w:rPr>
            </w:pPr>
            <w:ins w:id="344" w:author="Huawei" w:date="2021-01-13T11:00:00Z">
              <w:r w:rsidRPr="005E353C">
                <w:t>Description</w:t>
              </w:r>
            </w:ins>
          </w:p>
        </w:tc>
      </w:tr>
      <w:tr w:rsidR="00D818F4" w:rsidRPr="005E353C" w14:paraId="50859533" w14:textId="77777777" w:rsidTr="00F21729">
        <w:trPr>
          <w:jc w:val="center"/>
          <w:ins w:id="345"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D95E7" w14:textId="77777777" w:rsidR="00D818F4" w:rsidRPr="005E353C" w:rsidRDefault="00D818F4" w:rsidP="00F21729">
            <w:pPr>
              <w:pStyle w:val="TAL"/>
              <w:rPr>
                <w:ins w:id="346" w:author="Huawei" w:date="2021-01-13T11:00:00Z"/>
              </w:rPr>
            </w:pPr>
            <w:ins w:id="347"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B6C9A67" w14:textId="77777777" w:rsidR="00D818F4" w:rsidRPr="005E353C" w:rsidRDefault="00D818F4" w:rsidP="00F21729">
            <w:pPr>
              <w:pStyle w:val="TAL"/>
              <w:rPr>
                <w:ins w:id="348" w:author="Huawei" w:date="2021-01-13T11:00:00Z"/>
              </w:rPr>
            </w:pPr>
            <w:ins w:id="349"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06C594E" w14:textId="77777777" w:rsidR="00D818F4" w:rsidRPr="005E353C" w:rsidRDefault="00D818F4" w:rsidP="00F21729">
            <w:pPr>
              <w:pStyle w:val="TAC"/>
              <w:rPr>
                <w:ins w:id="350" w:author="Huawei" w:date="2021-01-13T11:00:00Z"/>
              </w:rPr>
            </w:pPr>
            <w:ins w:id="351"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AAD0CA" w14:textId="77777777" w:rsidR="00D818F4" w:rsidRPr="005E353C" w:rsidRDefault="00D818F4" w:rsidP="00F21729">
            <w:pPr>
              <w:pStyle w:val="TAL"/>
              <w:rPr>
                <w:ins w:id="352" w:author="Huawei" w:date="2021-01-13T11:00:00Z"/>
              </w:rPr>
            </w:pPr>
            <w:ins w:id="353"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8ABD9" w14:textId="2D04E71D" w:rsidR="00D818F4" w:rsidRPr="005E353C" w:rsidRDefault="00D818F4" w:rsidP="008568C3">
            <w:pPr>
              <w:pStyle w:val="TAL"/>
              <w:rPr>
                <w:ins w:id="354" w:author="Huawei" w:date="2021-01-13T11:00:00Z"/>
              </w:rPr>
            </w:pPr>
            <w:ins w:id="355" w:author="Huawei" w:date="2021-01-13T11:00:00Z">
              <w:r w:rsidRPr="005E353C">
                <w:t xml:space="preserve">An alternative URI of the resource located in an alternative </w:t>
              </w:r>
            </w:ins>
            <w:ins w:id="356" w:author="Huawei Rev1" w:date="2021-01-28T15:20:00Z">
              <w:r w:rsidR="00541AE1">
                <w:t>SC</w:t>
              </w:r>
            </w:ins>
            <w:ins w:id="357" w:author="Huawei" w:date="2021-01-13T11:00:00Z">
              <w:r>
                <w:t>E</w:t>
              </w:r>
              <w:r w:rsidRPr="005E353C">
                <w:t>F.</w:t>
              </w:r>
            </w:ins>
          </w:p>
        </w:tc>
      </w:tr>
    </w:tbl>
    <w:p w14:paraId="24E8CDF0" w14:textId="77777777" w:rsidR="005F6861" w:rsidRDefault="005F6861" w:rsidP="005F6861"/>
    <w:p w14:paraId="0A1441F2" w14:textId="77777777" w:rsidR="000F3A5D" w:rsidRPr="005F6861" w:rsidRDefault="000F3A5D" w:rsidP="000876F0"/>
    <w:p w14:paraId="4FE351B1"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4A881F" w14:textId="77777777" w:rsidR="005F6861" w:rsidRDefault="005F6861" w:rsidP="005F6861">
      <w:pPr>
        <w:pStyle w:val="6"/>
      </w:pPr>
      <w:bookmarkStart w:id="358" w:name="_Toc11247351"/>
      <w:bookmarkStart w:id="359" w:name="_Toc27044473"/>
      <w:bookmarkStart w:id="360" w:name="_Toc36033515"/>
      <w:bookmarkStart w:id="361" w:name="_Toc45131647"/>
      <w:bookmarkStart w:id="362" w:name="_Toc49775932"/>
      <w:bookmarkStart w:id="363" w:name="_Toc51746852"/>
      <w:bookmarkStart w:id="364" w:name="_Toc58836038"/>
      <w:r>
        <w:t>5.3.3.3.3.5</w:t>
      </w:r>
      <w:r>
        <w:tab/>
        <w:t>DELETE</w:t>
      </w:r>
      <w:bookmarkEnd w:id="358"/>
      <w:bookmarkEnd w:id="359"/>
      <w:bookmarkEnd w:id="360"/>
      <w:bookmarkEnd w:id="361"/>
      <w:bookmarkEnd w:id="362"/>
      <w:bookmarkEnd w:id="363"/>
      <w:bookmarkEnd w:id="364"/>
    </w:p>
    <w:p w14:paraId="7E54D3C4" w14:textId="77777777" w:rsidR="005F6861" w:rsidRDefault="005F6861" w:rsidP="005F6861">
      <w:pPr>
        <w:rPr>
          <w:noProof/>
          <w:lang w:eastAsia="zh-CN"/>
        </w:rPr>
      </w:pPr>
      <w:r>
        <w:rPr>
          <w:noProof/>
          <w:lang w:eastAsia="zh-CN"/>
        </w:rPr>
        <w:t xml:space="preserve">The DELETE method deletes the </w:t>
      </w:r>
      <w:r>
        <w:t>related resource and</w:t>
      </w:r>
      <w:r>
        <w:rPr>
          <w:noProof/>
          <w:lang w:eastAsia="zh-CN"/>
        </w:rPr>
        <w:t xml:space="preserve"> terminates the related monitoring subscription. The SCS/AS shall initiate the HTTP DELETE request message and the SCEF shall respond to the message. </w:t>
      </w:r>
    </w:p>
    <w:p w14:paraId="174D037C" w14:textId="77777777" w:rsidR="005F6861" w:rsidRDefault="005F6861" w:rsidP="005F6861">
      <w:r>
        <w:t>This method shall support the URI query parameters, request and response data structures, and response codes, as specified in the table 5.3.3.3.3.5-1 and table 5.3.3.3.3.5-2.</w:t>
      </w:r>
    </w:p>
    <w:p w14:paraId="008B7A80" w14:textId="77777777" w:rsidR="005F6861" w:rsidRDefault="005F6861" w:rsidP="005F6861">
      <w:pPr>
        <w:pStyle w:val="TH"/>
        <w:rPr>
          <w:rFonts w:cs="Arial"/>
        </w:rPr>
      </w:pPr>
      <w:r>
        <w:t xml:space="preserve">Table 5.3.3.3.3.5-1: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1731E843"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E73AC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EC763BA"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2499DB6"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343715" w14:textId="77777777" w:rsidR="005F6861" w:rsidRDefault="005F6861" w:rsidP="005F6861">
            <w:pPr>
              <w:pStyle w:val="TAH"/>
            </w:pPr>
            <w:r>
              <w:t>Remarks</w:t>
            </w:r>
          </w:p>
        </w:tc>
      </w:tr>
      <w:tr w:rsidR="005F6861" w14:paraId="639F277C"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0A81EB0"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CAE49A8"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54CBED2"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C4163D2" w14:textId="77777777" w:rsidR="005F6861" w:rsidRDefault="005F6861" w:rsidP="005F6861">
            <w:pPr>
              <w:pStyle w:val="TAL"/>
            </w:pPr>
          </w:p>
        </w:tc>
      </w:tr>
    </w:tbl>
    <w:p w14:paraId="6BBAA2BA" w14:textId="77777777" w:rsidR="005F6861" w:rsidRDefault="005F6861" w:rsidP="005F6861"/>
    <w:p w14:paraId="72019BE0" w14:textId="77777777" w:rsidR="005F6861" w:rsidRDefault="005F6861" w:rsidP="005F6861">
      <w:pPr>
        <w:pStyle w:val="TH"/>
        <w:spacing w:before="120"/>
      </w:pPr>
      <w:r>
        <w:t>Table 5.3.3.3.3.5-2: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63E061D7" w14:textId="77777777" w:rsidTr="005F6861">
        <w:tc>
          <w:tcPr>
            <w:tcW w:w="532" w:type="pct"/>
            <w:vMerge w:val="restart"/>
            <w:shd w:val="clear" w:color="auto" w:fill="BFBFBF"/>
            <w:vAlign w:val="center"/>
          </w:tcPr>
          <w:p w14:paraId="42C5C634" w14:textId="77777777" w:rsidR="005F6861" w:rsidRDefault="005F6861" w:rsidP="005F6861">
            <w:pPr>
              <w:pStyle w:val="TAH"/>
            </w:pPr>
            <w:r>
              <w:t>Request body</w:t>
            </w:r>
          </w:p>
        </w:tc>
        <w:tc>
          <w:tcPr>
            <w:tcW w:w="1093" w:type="pct"/>
            <w:shd w:val="clear" w:color="auto" w:fill="CCCCCC"/>
          </w:tcPr>
          <w:p w14:paraId="38518D09" w14:textId="77777777" w:rsidR="005F6861" w:rsidRDefault="005F6861" w:rsidP="005F6861">
            <w:pPr>
              <w:pStyle w:val="TAH"/>
            </w:pPr>
            <w:r>
              <w:t>Data type</w:t>
            </w:r>
          </w:p>
        </w:tc>
        <w:tc>
          <w:tcPr>
            <w:tcW w:w="541" w:type="pct"/>
            <w:shd w:val="clear" w:color="auto" w:fill="CCCCCC"/>
          </w:tcPr>
          <w:p w14:paraId="2B9C6B70" w14:textId="77777777" w:rsidR="005F6861" w:rsidRDefault="005F6861" w:rsidP="005F6861">
            <w:pPr>
              <w:pStyle w:val="TAH"/>
            </w:pPr>
            <w:r>
              <w:t>Cardinality</w:t>
            </w:r>
          </w:p>
        </w:tc>
        <w:tc>
          <w:tcPr>
            <w:tcW w:w="2834" w:type="pct"/>
            <w:gridSpan w:val="2"/>
            <w:shd w:val="clear" w:color="auto" w:fill="CCCCCC"/>
          </w:tcPr>
          <w:p w14:paraId="2AD26102" w14:textId="77777777" w:rsidR="005F6861" w:rsidRDefault="005F6861" w:rsidP="005F6861">
            <w:pPr>
              <w:pStyle w:val="TAH"/>
            </w:pPr>
            <w:r>
              <w:t>Remarks</w:t>
            </w:r>
          </w:p>
        </w:tc>
      </w:tr>
      <w:tr w:rsidR="005F6861" w14:paraId="19949B66" w14:textId="77777777" w:rsidTr="005F6861">
        <w:tc>
          <w:tcPr>
            <w:tcW w:w="532" w:type="pct"/>
            <w:vMerge/>
            <w:shd w:val="clear" w:color="auto" w:fill="BFBFBF"/>
            <w:vAlign w:val="center"/>
          </w:tcPr>
          <w:p w14:paraId="32166653" w14:textId="77777777" w:rsidR="005F6861" w:rsidRDefault="005F6861" w:rsidP="005F6861">
            <w:pPr>
              <w:pStyle w:val="TAL"/>
              <w:jc w:val="center"/>
            </w:pPr>
          </w:p>
        </w:tc>
        <w:tc>
          <w:tcPr>
            <w:tcW w:w="1093" w:type="pct"/>
            <w:shd w:val="clear" w:color="auto" w:fill="auto"/>
          </w:tcPr>
          <w:p w14:paraId="2060433D" w14:textId="77777777" w:rsidR="005F6861" w:rsidRDefault="005F6861" w:rsidP="005F6861">
            <w:pPr>
              <w:pStyle w:val="TAL"/>
            </w:pPr>
            <w:r>
              <w:t>none</w:t>
            </w:r>
          </w:p>
        </w:tc>
        <w:tc>
          <w:tcPr>
            <w:tcW w:w="541" w:type="pct"/>
          </w:tcPr>
          <w:p w14:paraId="280040C5" w14:textId="77777777" w:rsidR="005F6861" w:rsidRDefault="005F6861" w:rsidP="005F6861">
            <w:pPr>
              <w:pStyle w:val="TAL"/>
            </w:pPr>
          </w:p>
        </w:tc>
        <w:tc>
          <w:tcPr>
            <w:tcW w:w="2834" w:type="pct"/>
            <w:gridSpan w:val="2"/>
          </w:tcPr>
          <w:p w14:paraId="2CC19597" w14:textId="77777777" w:rsidR="005F6861" w:rsidRDefault="005F6861" w:rsidP="005F6861">
            <w:pPr>
              <w:pStyle w:val="TAL"/>
            </w:pPr>
          </w:p>
        </w:tc>
      </w:tr>
      <w:tr w:rsidR="00050943" w14:paraId="4EEC0639" w14:textId="77777777" w:rsidTr="005F6861">
        <w:tc>
          <w:tcPr>
            <w:tcW w:w="532" w:type="pct"/>
            <w:vMerge w:val="restart"/>
            <w:shd w:val="clear" w:color="auto" w:fill="BFBFBF"/>
            <w:vAlign w:val="center"/>
          </w:tcPr>
          <w:p w14:paraId="751A4DDA" w14:textId="77777777" w:rsidR="00050943" w:rsidRDefault="00050943" w:rsidP="005F6861">
            <w:pPr>
              <w:pStyle w:val="TAH"/>
            </w:pPr>
            <w:r>
              <w:t>Response body</w:t>
            </w:r>
          </w:p>
        </w:tc>
        <w:tc>
          <w:tcPr>
            <w:tcW w:w="1093" w:type="pct"/>
            <w:shd w:val="clear" w:color="auto" w:fill="BFBFBF"/>
          </w:tcPr>
          <w:p w14:paraId="0D298E13" w14:textId="77777777" w:rsidR="00050943" w:rsidRDefault="00050943" w:rsidP="005F6861">
            <w:pPr>
              <w:pStyle w:val="TAH"/>
            </w:pPr>
          </w:p>
          <w:p w14:paraId="0E3C1558" w14:textId="77777777" w:rsidR="00050943" w:rsidRDefault="00050943" w:rsidP="005F6861">
            <w:pPr>
              <w:pStyle w:val="TAH"/>
            </w:pPr>
            <w:r>
              <w:t>Data type</w:t>
            </w:r>
          </w:p>
        </w:tc>
        <w:tc>
          <w:tcPr>
            <w:tcW w:w="541" w:type="pct"/>
            <w:shd w:val="clear" w:color="auto" w:fill="BFBFBF"/>
          </w:tcPr>
          <w:p w14:paraId="320B8B6A" w14:textId="77777777" w:rsidR="00050943" w:rsidRDefault="00050943" w:rsidP="005F6861">
            <w:pPr>
              <w:pStyle w:val="TAH"/>
            </w:pPr>
          </w:p>
          <w:p w14:paraId="7FF02F0E" w14:textId="77777777" w:rsidR="00050943" w:rsidRDefault="00050943" w:rsidP="005F6861">
            <w:pPr>
              <w:pStyle w:val="TAH"/>
            </w:pPr>
            <w:r>
              <w:t>Cardinality</w:t>
            </w:r>
          </w:p>
        </w:tc>
        <w:tc>
          <w:tcPr>
            <w:tcW w:w="500" w:type="pct"/>
            <w:shd w:val="clear" w:color="auto" w:fill="BFBFBF"/>
          </w:tcPr>
          <w:p w14:paraId="3C4A2C37" w14:textId="77777777" w:rsidR="00050943" w:rsidRDefault="00050943" w:rsidP="005F6861">
            <w:pPr>
              <w:pStyle w:val="TAH"/>
            </w:pPr>
            <w:r>
              <w:t>Response</w:t>
            </w:r>
          </w:p>
          <w:p w14:paraId="048F04D6" w14:textId="77777777" w:rsidR="00050943" w:rsidRDefault="00050943" w:rsidP="005F6861">
            <w:pPr>
              <w:pStyle w:val="TAH"/>
            </w:pPr>
            <w:r>
              <w:t>codes</w:t>
            </w:r>
          </w:p>
        </w:tc>
        <w:tc>
          <w:tcPr>
            <w:tcW w:w="2334" w:type="pct"/>
            <w:shd w:val="clear" w:color="auto" w:fill="BFBFBF"/>
          </w:tcPr>
          <w:p w14:paraId="7DB94AD3" w14:textId="77777777" w:rsidR="00050943" w:rsidRDefault="00050943" w:rsidP="005F6861">
            <w:pPr>
              <w:pStyle w:val="TAH"/>
            </w:pPr>
          </w:p>
          <w:p w14:paraId="48786CA0" w14:textId="77777777" w:rsidR="00050943" w:rsidRDefault="00050943" w:rsidP="005F6861">
            <w:pPr>
              <w:pStyle w:val="TAH"/>
            </w:pPr>
            <w:r>
              <w:t>Remarks</w:t>
            </w:r>
          </w:p>
        </w:tc>
      </w:tr>
      <w:tr w:rsidR="00050943" w14:paraId="4CA2B349" w14:textId="77777777" w:rsidTr="005F6861">
        <w:tc>
          <w:tcPr>
            <w:tcW w:w="532" w:type="pct"/>
            <w:vMerge/>
            <w:shd w:val="clear" w:color="auto" w:fill="BFBFBF"/>
            <w:vAlign w:val="center"/>
          </w:tcPr>
          <w:p w14:paraId="4FB79937" w14:textId="77777777" w:rsidR="00050943" w:rsidRDefault="00050943" w:rsidP="005F6861">
            <w:pPr>
              <w:pStyle w:val="TAL"/>
              <w:jc w:val="center"/>
            </w:pPr>
          </w:p>
        </w:tc>
        <w:tc>
          <w:tcPr>
            <w:tcW w:w="1093" w:type="pct"/>
            <w:shd w:val="clear" w:color="auto" w:fill="auto"/>
          </w:tcPr>
          <w:p w14:paraId="517DAB05" w14:textId="77777777" w:rsidR="00050943" w:rsidRDefault="00050943" w:rsidP="005F6861">
            <w:pPr>
              <w:pStyle w:val="TAL"/>
            </w:pPr>
            <w:r>
              <w:t>none</w:t>
            </w:r>
          </w:p>
        </w:tc>
        <w:tc>
          <w:tcPr>
            <w:tcW w:w="541" w:type="pct"/>
          </w:tcPr>
          <w:p w14:paraId="5D16C910" w14:textId="77777777" w:rsidR="00050943" w:rsidRDefault="00050943" w:rsidP="005F6861">
            <w:pPr>
              <w:pStyle w:val="TAL"/>
            </w:pPr>
          </w:p>
        </w:tc>
        <w:tc>
          <w:tcPr>
            <w:tcW w:w="500" w:type="pct"/>
          </w:tcPr>
          <w:p w14:paraId="4E2C5A61" w14:textId="77777777" w:rsidR="00050943" w:rsidRDefault="00050943" w:rsidP="005F6861">
            <w:pPr>
              <w:pStyle w:val="TAL"/>
            </w:pPr>
            <w:r>
              <w:t>204 No Content</w:t>
            </w:r>
          </w:p>
        </w:tc>
        <w:tc>
          <w:tcPr>
            <w:tcW w:w="2334" w:type="pct"/>
          </w:tcPr>
          <w:p w14:paraId="169426D7" w14:textId="77777777" w:rsidR="00050943" w:rsidRDefault="00050943" w:rsidP="005F6861">
            <w:pPr>
              <w:pStyle w:val="TAL"/>
            </w:pPr>
            <w:r>
              <w:t>The subscription was terminated successfully.</w:t>
            </w:r>
          </w:p>
        </w:tc>
      </w:tr>
      <w:tr w:rsidR="00050943" w14:paraId="221A2AF9" w14:textId="77777777" w:rsidTr="005F6861">
        <w:tc>
          <w:tcPr>
            <w:tcW w:w="532" w:type="pct"/>
            <w:vMerge/>
            <w:shd w:val="clear" w:color="auto" w:fill="BFBFBF"/>
            <w:vAlign w:val="center"/>
          </w:tcPr>
          <w:p w14:paraId="18C4E5AB" w14:textId="77777777" w:rsidR="00050943" w:rsidRDefault="00050943" w:rsidP="005F6861">
            <w:pPr>
              <w:pStyle w:val="TAL"/>
              <w:jc w:val="center"/>
            </w:pPr>
          </w:p>
        </w:tc>
        <w:tc>
          <w:tcPr>
            <w:tcW w:w="1093" w:type="pct"/>
            <w:shd w:val="clear" w:color="auto" w:fill="auto"/>
          </w:tcPr>
          <w:p w14:paraId="54AB850C" w14:textId="77777777" w:rsidR="00050943" w:rsidRDefault="00050943" w:rsidP="005F6861">
            <w:pPr>
              <w:pStyle w:val="TAL"/>
            </w:pPr>
            <w:r>
              <w:rPr>
                <w:lang w:eastAsia="zh-CN"/>
              </w:rPr>
              <w:t>array(</w:t>
            </w:r>
            <w:proofErr w:type="spellStart"/>
            <w:r>
              <w:rPr>
                <w:rFonts w:hint="eastAsia"/>
                <w:lang w:eastAsia="zh-CN"/>
              </w:rPr>
              <w:t>MonitoringEvent</w:t>
            </w:r>
            <w:r>
              <w:rPr>
                <w:lang w:eastAsia="zh-CN"/>
              </w:rPr>
              <w:t>Report</w:t>
            </w:r>
            <w:proofErr w:type="spellEnd"/>
            <w:r>
              <w:rPr>
                <w:lang w:eastAsia="zh-CN"/>
              </w:rPr>
              <w:t>)</w:t>
            </w:r>
          </w:p>
        </w:tc>
        <w:tc>
          <w:tcPr>
            <w:tcW w:w="541" w:type="pct"/>
          </w:tcPr>
          <w:p w14:paraId="531BF27A" w14:textId="77777777" w:rsidR="00050943" w:rsidRDefault="00050943" w:rsidP="005F6861">
            <w:pPr>
              <w:pStyle w:val="TAL"/>
            </w:pPr>
            <w:r>
              <w:rPr>
                <w:rFonts w:hint="eastAsia"/>
                <w:lang w:eastAsia="zh-CN"/>
              </w:rPr>
              <w:t>1</w:t>
            </w:r>
            <w:r>
              <w:rPr>
                <w:lang w:eastAsia="zh-CN"/>
              </w:rPr>
              <w:t>..N</w:t>
            </w:r>
          </w:p>
        </w:tc>
        <w:tc>
          <w:tcPr>
            <w:tcW w:w="500" w:type="pct"/>
          </w:tcPr>
          <w:p w14:paraId="72321958" w14:textId="77777777" w:rsidR="00050943" w:rsidRDefault="00050943" w:rsidP="005F6861">
            <w:pPr>
              <w:pStyle w:val="TAL"/>
            </w:pPr>
            <w:r>
              <w:rPr>
                <w:rFonts w:hint="eastAsia"/>
                <w:lang w:eastAsia="zh-CN"/>
              </w:rPr>
              <w:t>200 OK</w:t>
            </w:r>
          </w:p>
        </w:tc>
        <w:tc>
          <w:tcPr>
            <w:tcW w:w="2334" w:type="pct"/>
          </w:tcPr>
          <w:p w14:paraId="07033BCF" w14:textId="77777777" w:rsidR="00050943" w:rsidRDefault="00050943" w:rsidP="005F6861">
            <w:pPr>
              <w:pStyle w:val="TAL"/>
            </w:pPr>
            <w:r>
              <w:t>The subscription was terminated successfully, the monitoring event report(s) shall be included if received.</w:t>
            </w:r>
          </w:p>
        </w:tc>
      </w:tr>
      <w:tr w:rsidR="00050943" w14:paraId="7712EB43" w14:textId="77777777" w:rsidTr="005F6861">
        <w:trPr>
          <w:ins w:id="365" w:author="Huawei" w:date="2021-01-13T10:51:00Z"/>
        </w:trPr>
        <w:tc>
          <w:tcPr>
            <w:tcW w:w="532" w:type="pct"/>
            <w:vMerge/>
            <w:shd w:val="clear" w:color="auto" w:fill="BFBFBF"/>
            <w:vAlign w:val="center"/>
          </w:tcPr>
          <w:p w14:paraId="6422B4F7" w14:textId="77777777" w:rsidR="00050943" w:rsidRDefault="00050943" w:rsidP="00050943">
            <w:pPr>
              <w:pStyle w:val="TAL"/>
              <w:jc w:val="center"/>
              <w:rPr>
                <w:ins w:id="366" w:author="Huawei" w:date="2021-01-13T10:51:00Z"/>
              </w:rPr>
            </w:pPr>
          </w:p>
        </w:tc>
        <w:tc>
          <w:tcPr>
            <w:tcW w:w="1093" w:type="pct"/>
            <w:shd w:val="clear" w:color="auto" w:fill="auto"/>
          </w:tcPr>
          <w:p w14:paraId="2285458B" w14:textId="150718C1" w:rsidR="00050943" w:rsidRDefault="00FB47F9" w:rsidP="00050943">
            <w:pPr>
              <w:pStyle w:val="TAL"/>
              <w:rPr>
                <w:ins w:id="367" w:author="Huawei" w:date="2021-01-13T10:51:00Z"/>
                <w:lang w:eastAsia="zh-CN"/>
              </w:rPr>
            </w:pPr>
            <w:ins w:id="368" w:author="Huawei" w:date="2021-03-03T08:29:00Z">
              <w:r>
                <w:t>none</w:t>
              </w:r>
            </w:ins>
          </w:p>
        </w:tc>
        <w:tc>
          <w:tcPr>
            <w:tcW w:w="541" w:type="pct"/>
          </w:tcPr>
          <w:p w14:paraId="6DC9A8DB" w14:textId="435D887F" w:rsidR="00050943" w:rsidRDefault="00050943" w:rsidP="00050943">
            <w:pPr>
              <w:pStyle w:val="TAL"/>
              <w:rPr>
                <w:ins w:id="369" w:author="Huawei" w:date="2021-01-13T10:51:00Z"/>
                <w:lang w:eastAsia="zh-CN"/>
              </w:rPr>
            </w:pPr>
          </w:p>
        </w:tc>
        <w:tc>
          <w:tcPr>
            <w:tcW w:w="500" w:type="pct"/>
          </w:tcPr>
          <w:p w14:paraId="6C5FBEB6" w14:textId="05813853" w:rsidR="00050943" w:rsidRDefault="00050943" w:rsidP="00050943">
            <w:pPr>
              <w:pStyle w:val="TAL"/>
              <w:rPr>
                <w:ins w:id="370" w:author="Huawei" w:date="2021-01-13T10:51:00Z"/>
                <w:lang w:eastAsia="zh-CN"/>
              </w:rPr>
            </w:pPr>
            <w:ins w:id="371" w:author="Huawei" w:date="2021-01-13T10:51:00Z">
              <w:r w:rsidRPr="005E353C">
                <w:t>307 Temporary Redirect</w:t>
              </w:r>
            </w:ins>
          </w:p>
        </w:tc>
        <w:tc>
          <w:tcPr>
            <w:tcW w:w="2334" w:type="pct"/>
          </w:tcPr>
          <w:p w14:paraId="2E20A19C" w14:textId="302308D8" w:rsidR="00050943" w:rsidRDefault="00050943" w:rsidP="00050943">
            <w:pPr>
              <w:pStyle w:val="TAL"/>
              <w:rPr>
                <w:ins w:id="372" w:author="Huawei" w:date="2021-01-13T10:51:00Z"/>
              </w:rPr>
            </w:pPr>
            <w:ins w:id="373" w:author="Huawei" w:date="2021-01-13T10:51:00Z">
              <w:r w:rsidRPr="005E353C">
                <w:t xml:space="preserve">Temporary redirection, during subscription termination. The response shall include a Location header field containing an alternative URI of the resource located in an alternative </w:t>
              </w:r>
            </w:ins>
            <w:ins w:id="374" w:author="Huawei Rev1" w:date="2021-01-28T11:54:00Z">
              <w:r w:rsidR="000B3B15">
                <w:t>SC</w:t>
              </w:r>
            </w:ins>
            <w:ins w:id="375" w:author="Huawei" w:date="2021-01-13T10:51:00Z">
              <w:r>
                <w:t>EF</w:t>
              </w:r>
              <w:r w:rsidRPr="005E353C">
                <w:t>.</w:t>
              </w:r>
            </w:ins>
          </w:p>
          <w:p w14:paraId="30242E59" w14:textId="0E2C7C08" w:rsidR="00050943" w:rsidRDefault="00FB47F9" w:rsidP="000B3B15">
            <w:pPr>
              <w:pStyle w:val="TAL"/>
              <w:rPr>
                <w:ins w:id="376" w:author="Huawei" w:date="2021-01-13T10:51:00Z"/>
              </w:rPr>
            </w:pPr>
            <w:ins w:id="377" w:author="Huawei" w:date="2021-03-03T08:29:00Z">
              <w:r w:rsidRPr="00FB47F9">
                <w:t xml:space="preserve">Redirection handling is described in </w:t>
              </w:r>
            </w:ins>
            <w:proofErr w:type="spellStart"/>
            <w:ins w:id="378" w:author="Huawei" w:date="2021-03-03T08:30:00Z">
              <w:r>
                <w:t>sub</w:t>
              </w:r>
            </w:ins>
            <w:ins w:id="379" w:author="Huawei" w:date="2021-03-03T08:29:00Z">
              <w:r>
                <w:t>clause</w:t>
              </w:r>
            </w:ins>
            <w:proofErr w:type="spellEnd"/>
            <w:ins w:id="380" w:author="Huawei" w:date="2021-03-03T08:30:00Z">
              <w:r>
                <w:t> </w:t>
              </w:r>
            </w:ins>
            <w:ins w:id="381" w:author="Huawei" w:date="2021-03-03T08:29:00Z">
              <w:r>
                <w:t>5.2.</w:t>
              </w:r>
            </w:ins>
            <w:ins w:id="382" w:author="Huawei" w:date="2021-03-03T08:30:00Z">
              <w:r>
                <w:t>KK.</w:t>
              </w:r>
            </w:ins>
          </w:p>
        </w:tc>
      </w:tr>
      <w:tr w:rsidR="00050943" w14:paraId="7312CE4F" w14:textId="77777777" w:rsidTr="005F6861">
        <w:trPr>
          <w:ins w:id="383" w:author="Huawei" w:date="2021-01-13T10:51:00Z"/>
        </w:trPr>
        <w:tc>
          <w:tcPr>
            <w:tcW w:w="532" w:type="pct"/>
            <w:vMerge/>
            <w:shd w:val="clear" w:color="auto" w:fill="BFBFBF"/>
            <w:vAlign w:val="center"/>
          </w:tcPr>
          <w:p w14:paraId="0B4FFBC9" w14:textId="77777777" w:rsidR="00050943" w:rsidRDefault="00050943" w:rsidP="00050943">
            <w:pPr>
              <w:pStyle w:val="TAL"/>
              <w:jc w:val="center"/>
              <w:rPr>
                <w:ins w:id="384" w:author="Huawei" w:date="2021-01-13T10:51:00Z"/>
              </w:rPr>
            </w:pPr>
          </w:p>
        </w:tc>
        <w:tc>
          <w:tcPr>
            <w:tcW w:w="1093" w:type="pct"/>
            <w:shd w:val="clear" w:color="auto" w:fill="auto"/>
          </w:tcPr>
          <w:p w14:paraId="167B179A" w14:textId="4C4D50FF" w:rsidR="00050943" w:rsidRDefault="00FB47F9" w:rsidP="00050943">
            <w:pPr>
              <w:pStyle w:val="TAL"/>
              <w:rPr>
                <w:ins w:id="385" w:author="Huawei" w:date="2021-01-13T10:51:00Z"/>
                <w:lang w:eastAsia="zh-CN"/>
              </w:rPr>
            </w:pPr>
            <w:ins w:id="386" w:author="Huawei" w:date="2021-03-03T08:29:00Z">
              <w:r>
                <w:t>none</w:t>
              </w:r>
            </w:ins>
          </w:p>
        </w:tc>
        <w:tc>
          <w:tcPr>
            <w:tcW w:w="541" w:type="pct"/>
          </w:tcPr>
          <w:p w14:paraId="0B4530A9" w14:textId="1BDF43AA" w:rsidR="00050943" w:rsidRDefault="00050943" w:rsidP="00050943">
            <w:pPr>
              <w:pStyle w:val="TAL"/>
              <w:rPr>
                <w:ins w:id="387" w:author="Huawei" w:date="2021-01-13T10:51:00Z"/>
                <w:lang w:eastAsia="zh-CN"/>
              </w:rPr>
            </w:pPr>
          </w:p>
        </w:tc>
        <w:tc>
          <w:tcPr>
            <w:tcW w:w="500" w:type="pct"/>
          </w:tcPr>
          <w:p w14:paraId="78688255" w14:textId="7D9F1731" w:rsidR="00050943" w:rsidRDefault="00050943" w:rsidP="00050943">
            <w:pPr>
              <w:pStyle w:val="TAL"/>
              <w:rPr>
                <w:ins w:id="388" w:author="Huawei" w:date="2021-01-13T10:51:00Z"/>
                <w:lang w:eastAsia="zh-CN"/>
              </w:rPr>
            </w:pPr>
            <w:ins w:id="389" w:author="Huawei" w:date="2021-01-13T10:51:00Z">
              <w:r w:rsidRPr="005E353C">
                <w:t>308 Permanent Redirect</w:t>
              </w:r>
            </w:ins>
          </w:p>
        </w:tc>
        <w:tc>
          <w:tcPr>
            <w:tcW w:w="2334" w:type="pct"/>
          </w:tcPr>
          <w:p w14:paraId="40DD6240" w14:textId="4B1720FB" w:rsidR="00050943" w:rsidRDefault="00050943" w:rsidP="00050943">
            <w:pPr>
              <w:pStyle w:val="TAL"/>
              <w:rPr>
                <w:ins w:id="390" w:author="Huawei" w:date="2021-01-13T10:51:00Z"/>
              </w:rPr>
            </w:pPr>
            <w:ins w:id="391" w:author="Huawei" w:date="2021-01-13T10:51:00Z">
              <w:r w:rsidRPr="005E353C">
                <w:t xml:space="preserve">Permanent redirection, during subscription termination. The response shall include a Location header field containing an alternative URI of the resource located in an alternative </w:t>
              </w:r>
            </w:ins>
            <w:ins w:id="392" w:author="Huawei Rev1" w:date="2021-01-28T11:54:00Z">
              <w:r w:rsidR="000B3B15">
                <w:t>SC</w:t>
              </w:r>
            </w:ins>
            <w:ins w:id="393" w:author="Huawei" w:date="2021-01-13T10:51:00Z">
              <w:r>
                <w:t>E</w:t>
              </w:r>
              <w:r w:rsidRPr="005E353C">
                <w:t>F.</w:t>
              </w:r>
            </w:ins>
          </w:p>
          <w:p w14:paraId="5C5CE6E5" w14:textId="7C918217" w:rsidR="00050943" w:rsidRDefault="00FB47F9" w:rsidP="000B3B15">
            <w:pPr>
              <w:pStyle w:val="TAL"/>
              <w:rPr>
                <w:ins w:id="394" w:author="Huawei" w:date="2021-01-13T10:51:00Z"/>
              </w:rPr>
            </w:pPr>
            <w:ins w:id="395" w:author="Huawei" w:date="2021-03-03T08:29:00Z">
              <w:r w:rsidRPr="00FB47F9">
                <w:t xml:space="preserve">Redirection handling is described in </w:t>
              </w:r>
            </w:ins>
            <w:proofErr w:type="spellStart"/>
            <w:ins w:id="396" w:author="Huawei" w:date="2021-03-03T08:30:00Z">
              <w:r>
                <w:t>sub</w:t>
              </w:r>
            </w:ins>
            <w:ins w:id="397" w:author="Huawei" w:date="2021-03-03T08:29:00Z">
              <w:r>
                <w:t>clause</w:t>
              </w:r>
            </w:ins>
            <w:proofErr w:type="spellEnd"/>
            <w:ins w:id="398" w:author="Huawei" w:date="2021-03-03T08:30:00Z">
              <w:r>
                <w:t> </w:t>
              </w:r>
            </w:ins>
            <w:ins w:id="399" w:author="Huawei" w:date="2021-03-03T08:29:00Z">
              <w:r>
                <w:t>5.2.</w:t>
              </w:r>
            </w:ins>
            <w:ins w:id="400" w:author="Huawei" w:date="2021-03-03T08:30:00Z">
              <w:r>
                <w:t>KK.</w:t>
              </w:r>
            </w:ins>
          </w:p>
        </w:tc>
      </w:tr>
      <w:tr w:rsidR="005F6861" w14:paraId="5AD59FE5" w14:textId="77777777" w:rsidTr="005F6861">
        <w:tc>
          <w:tcPr>
            <w:tcW w:w="5000" w:type="pct"/>
            <w:gridSpan w:val="5"/>
            <w:shd w:val="clear" w:color="auto" w:fill="auto"/>
            <w:vAlign w:val="center"/>
          </w:tcPr>
          <w:p w14:paraId="60EF63D4" w14:textId="77777777" w:rsidR="005F6861" w:rsidRDefault="005F6861" w:rsidP="005F6861">
            <w:pPr>
              <w:pStyle w:val="TAN"/>
            </w:pPr>
            <w:r>
              <w:t>NOTE:</w:t>
            </w:r>
            <w:r>
              <w:tab/>
              <w:t>The mandatory HTTP error status codes for the DELETE method listed in table 5.2.6-1 also apply.</w:t>
            </w:r>
          </w:p>
        </w:tc>
      </w:tr>
    </w:tbl>
    <w:p w14:paraId="3AB273FB" w14:textId="77777777" w:rsidR="00050943" w:rsidRDefault="00050943" w:rsidP="00050943">
      <w:pPr>
        <w:rPr>
          <w:ins w:id="401" w:author="Huawei" w:date="2021-01-13T10:51:00Z"/>
        </w:rPr>
      </w:pPr>
    </w:p>
    <w:p w14:paraId="6B1847E9" w14:textId="3B35631B" w:rsidR="00050943" w:rsidRPr="005E353C" w:rsidRDefault="00050943" w:rsidP="00050943">
      <w:pPr>
        <w:pStyle w:val="TH"/>
        <w:rPr>
          <w:ins w:id="402" w:author="Huawei" w:date="2021-01-13T10:51:00Z"/>
        </w:rPr>
      </w:pPr>
      <w:ins w:id="403" w:author="Huawei" w:date="2021-01-13T10:51:00Z">
        <w:r w:rsidRPr="005E353C">
          <w:t xml:space="preserve">Table </w:t>
        </w:r>
        <w:r>
          <w:t>5.3.3.3.3.5</w:t>
        </w:r>
        <w:r w:rsidRPr="005E353C">
          <w:t>-</w:t>
        </w:r>
      </w:ins>
      <w:ins w:id="404" w:author="Huawei" w:date="2021-01-13T10:52:00Z">
        <w:r>
          <w:t>3</w:t>
        </w:r>
      </w:ins>
      <w:ins w:id="405" w:author="Huawei" w:date="2021-01-13T10:51: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58AB99E7" w14:textId="77777777" w:rsidTr="00F21729">
        <w:trPr>
          <w:jc w:val="center"/>
          <w:ins w:id="406"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BACC8" w14:textId="77777777" w:rsidR="00050943" w:rsidRPr="005E353C" w:rsidRDefault="00050943" w:rsidP="00F21729">
            <w:pPr>
              <w:pStyle w:val="TAH"/>
              <w:rPr>
                <w:ins w:id="407" w:author="Huawei" w:date="2021-01-13T10:51:00Z"/>
              </w:rPr>
            </w:pPr>
            <w:ins w:id="408"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70474E" w14:textId="77777777" w:rsidR="00050943" w:rsidRPr="005E353C" w:rsidRDefault="00050943" w:rsidP="00F21729">
            <w:pPr>
              <w:pStyle w:val="TAH"/>
              <w:rPr>
                <w:ins w:id="409" w:author="Huawei" w:date="2021-01-13T10:51:00Z"/>
              </w:rPr>
            </w:pPr>
            <w:ins w:id="410"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6C3C39" w14:textId="77777777" w:rsidR="00050943" w:rsidRPr="005E353C" w:rsidRDefault="00050943" w:rsidP="00F21729">
            <w:pPr>
              <w:pStyle w:val="TAH"/>
              <w:rPr>
                <w:ins w:id="411" w:author="Huawei" w:date="2021-01-13T10:51:00Z"/>
              </w:rPr>
            </w:pPr>
            <w:ins w:id="412"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3C15" w14:textId="77777777" w:rsidR="00050943" w:rsidRPr="005E353C" w:rsidRDefault="00050943" w:rsidP="00F21729">
            <w:pPr>
              <w:pStyle w:val="TAH"/>
              <w:rPr>
                <w:ins w:id="413" w:author="Huawei" w:date="2021-01-13T10:51:00Z"/>
              </w:rPr>
            </w:pPr>
            <w:ins w:id="414"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0E8B0" w14:textId="77777777" w:rsidR="00050943" w:rsidRPr="005E353C" w:rsidRDefault="00050943" w:rsidP="00F21729">
            <w:pPr>
              <w:pStyle w:val="TAH"/>
              <w:rPr>
                <w:ins w:id="415" w:author="Huawei" w:date="2021-01-13T10:51:00Z"/>
              </w:rPr>
            </w:pPr>
            <w:ins w:id="416" w:author="Huawei" w:date="2021-01-13T10:51:00Z">
              <w:r w:rsidRPr="005E353C">
                <w:t>Description</w:t>
              </w:r>
            </w:ins>
          </w:p>
        </w:tc>
      </w:tr>
      <w:tr w:rsidR="00050943" w:rsidRPr="005E353C" w14:paraId="5B10CA11" w14:textId="77777777" w:rsidTr="00F21729">
        <w:trPr>
          <w:jc w:val="center"/>
          <w:ins w:id="417"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3C1752" w14:textId="77777777" w:rsidR="00050943" w:rsidRPr="005E353C" w:rsidRDefault="00050943" w:rsidP="00F21729">
            <w:pPr>
              <w:pStyle w:val="TAL"/>
              <w:rPr>
                <w:ins w:id="418" w:author="Huawei" w:date="2021-01-13T10:51:00Z"/>
              </w:rPr>
            </w:pPr>
            <w:ins w:id="419"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E578DE9" w14:textId="77777777" w:rsidR="00050943" w:rsidRPr="005E353C" w:rsidRDefault="00050943" w:rsidP="00F21729">
            <w:pPr>
              <w:pStyle w:val="TAL"/>
              <w:rPr>
                <w:ins w:id="420" w:author="Huawei" w:date="2021-01-13T10:51:00Z"/>
              </w:rPr>
            </w:pPr>
            <w:ins w:id="421"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FEC1DC6" w14:textId="77777777" w:rsidR="00050943" w:rsidRPr="005E353C" w:rsidRDefault="00050943" w:rsidP="00F21729">
            <w:pPr>
              <w:pStyle w:val="TAC"/>
              <w:rPr>
                <w:ins w:id="422" w:author="Huawei" w:date="2021-01-13T10:51:00Z"/>
              </w:rPr>
            </w:pPr>
            <w:ins w:id="423"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03F3822" w14:textId="77777777" w:rsidR="00050943" w:rsidRPr="005E353C" w:rsidRDefault="00050943" w:rsidP="00F21729">
            <w:pPr>
              <w:pStyle w:val="TAL"/>
              <w:rPr>
                <w:ins w:id="424" w:author="Huawei" w:date="2021-01-13T10:51:00Z"/>
              </w:rPr>
            </w:pPr>
            <w:ins w:id="425"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5925ED" w14:textId="51592735" w:rsidR="00050943" w:rsidRPr="005E353C" w:rsidRDefault="00050943" w:rsidP="008568C3">
            <w:pPr>
              <w:pStyle w:val="TAL"/>
              <w:rPr>
                <w:ins w:id="426" w:author="Huawei" w:date="2021-01-13T10:51:00Z"/>
              </w:rPr>
            </w:pPr>
            <w:ins w:id="427" w:author="Huawei" w:date="2021-01-13T10:51:00Z">
              <w:r w:rsidRPr="005E353C">
                <w:t xml:space="preserve">An alternative URI of the resource located in an alternative </w:t>
              </w:r>
            </w:ins>
            <w:ins w:id="428" w:author="Huawei Rev1" w:date="2021-01-28T15:20:00Z">
              <w:r w:rsidR="00541AE1">
                <w:t>SC</w:t>
              </w:r>
            </w:ins>
            <w:ins w:id="429" w:author="Huawei" w:date="2021-01-13T10:51:00Z">
              <w:r>
                <w:t>E</w:t>
              </w:r>
              <w:r w:rsidRPr="005E353C">
                <w:t>F.</w:t>
              </w:r>
            </w:ins>
          </w:p>
        </w:tc>
      </w:tr>
    </w:tbl>
    <w:p w14:paraId="5B324F17" w14:textId="77777777" w:rsidR="00050943" w:rsidRPr="005E353C" w:rsidRDefault="00050943" w:rsidP="00050943">
      <w:pPr>
        <w:rPr>
          <w:ins w:id="430" w:author="Huawei" w:date="2021-01-13T10:51:00Z"/>
        </w:rPr>
      </w:pPr>
    </w:p>
    <w:p w14:paraId="34111081" w14:textId="346B7372" w:rsidR="00050943" w:rsidRPr="005E353C" w:rsidRDefault="00050943" w:rsidP="00050943">
      <w:pPr>
        <w:pStyle w:val="TH"/>
        <w:rPr>
          <w:ins w:id="431" w:author="Huawei" w:date="2021-01-13T10:51:00Z"/>
        </w:rPr>
      </w:pPr>
      <w:ins w:id="432" w:author="Huawei" w:date="2021-01-13T10:51:00Z">
        <w:r w:rsidRPr="005E353C">
          <w:t xml:space="preserve">Table </w:t>
        </w:r>
        <w:r>
          <w:t>5.3.3.3.3.5</w:t>
        </w:r>
        <w:r w:rsidRPr="005E353C">
          <w:t>-</w:t>
        </w:r>
      </w:ins>
      <w:ins w:id="433" w:author="Huawei" w:date="2021-01-13T10:52:00Z">
        <w:r>
          <w:t>4</w:t>
        </w:r>
      </w:ins>
      <w:ins w:id="434" w:author="Huawei" w:date="2021-01-13T10:51: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0D87F7D0" w14:textId="77777777" w:rsidTr="00F21729">
        <w:trPr>
          <w:jc w:val="center"/>
          <w:ins w:id="435"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2F4F7" w14:textId="77777777" w:rsidR="00050943" w:rsidRPr="005E353C" w:rsidRDefault="00050943" w:rsidP="00F21729">
            <w:pPr>
              <w:pStyle w:val="TAH"/>
              <w:rPr>
                <w:ins w:id="436" w:author="Huawei" w:date="2021-01-13T10:51:00Z"/>
              </w:rPr>
            </w:pPr>
            <w:ins w:id="437"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6C61E0" w14:textId="77777777" w:rsidR="00050943" w:rsidRPr="005E353C" w:rsidRDefault="00050943" w:rsidP="00F21729">
            <w:pPr>
              <w:pStyle w:val="TAH"/>
              <w:rPr>
                <w:ins w:id="438" w:author="Huawei" w:date="2021-01-13T10:51:00Z"/>
              </w:rPr>
            </w:pPr>
            <w:ins w:id="439"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3A66A" w14:textId="77777777" w:rsidR="00050943" w:rsidRPr="005E353C" w:rsidRDefault="00050943" w:rsidP="00F21729">
            <w:pPr>
              <w:pStyle w:val="TAH"/>
              <w:rPr>
                <w:ins w:id="440" w:author="Huawei" w:date="2021-01-13T10:51:00Z"/>
              </w:rPr>
            </w:pPr>
            <w:ins w:id="441"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441AC2" w14:textId="77777777" w:rsidR="00050943" w:rsidRPr="005E353C" w:rsidRDefault="00050943" w:rsidP="00F21729">
            <w:pPr>
              <w:pStyle w:val="TAH"/>
              <w:rPr>
                <w:ins w:id="442" w:author="Huawei" w:date="2021-01-13T10:51:00Z"/>
              </w:rPr>
            </w:pPr>
            <w:ins w:id="443"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C34DAF" w14:textId="77777777" w:rsidR="00050943" w:rsidRPr="005E353C" w:rsidRDefault="00050943" w:rsidP="00F21729">
            <w:pPr>
              <w:pStyle w:val="TAH"/>
              <w:rPr>
                <w:ins w:id="444" w:author="Huawei" w:date="2021-01-13T10:51:00Z"/>
              </w:rPr>
            </w:pPr>
            <w:ins w:id="445" w:author="Huawei" w:date="2021-01-13T10:51:00Z">
              <w:r w:rsidRPr="005E353C">
                <w:t>Description</w:t>
              </w:r>
            </w:ins>
          </w:p>
        </w:tc>
      </w:tr>
      <w:tr w:rsidR="00050943" w:rsidRPr="005E353C" w14:paraId="3BF9F432" w14:textId="77777777" w:rsidTr="00F21729">
        <w:trPr>
          <w:jc w:val="center"/>
          <w:ins w:id="446"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A93BF" w14:textId="77777777" w:rsidR="00050943" w:rsidRPr="005E353C" w:rsidRDefault="00050943" w:rsidP="00F21729">
            <w:pPr>
              <w:pStyle w:val="TAL"/>
              <w:rPr>
                <w:ins w:id="447" w:author="Huawei" w:date="2021-01-13T10:51:00Z"/>
              </w:rPr>
            </w:pPr>
            <w:ins w:id="448"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42CE2B" w14:textId="77777777" w:rsidR="00050943" w:rsidRPr="005E353C" w:rsidRDefault="00050943" w:rsidP="00F21729">
            <w:pPr>
              <w:pStyle w:val="TAL"/>
              <w:rPr>
                <w:ins w:id="449" w:author="Huawei" w:date="2021-01-13T10:51:00Z"/>
              </w:rPr>
            </w:pPr>
            <w:ins w:id="450"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BEC21EA" w14:textId="77777777" w:rsidR="00050943" w:rsidRPr="005E353C" w:rsidRDefault="00050943" w:rsidP="00F21729">
            <w:pPr>
              <w:pStyle w:val="TAC"/>
              <w:rPr>
                <w:ins w:id="451" w:author="Huawei" w:date="2021-01-13T10:51:00Z"/>
              </w:rPr>
            </w:pPr>
            <w:ins w:id="452"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DDBCC2" w14:textId="77777777" w:rsidR="00050943" w:rsidRPr="005E353C" w:rsidRDefault="00050943" w:rsidP="00F21729">
            <w:pPr>
              <w:pStyle w:val="TAL"/>
              <w:rPr>
                <w:ins w:id="453" w:author="Huawei" w:date="2021-01-13T10:51:00Z"/>
              </w:rPr>
            </w:pPr>
            <w:ins w:id="454"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9F6BDD" w14:textId="6441F6EA" w:rsidR="00050943" w:rsidRPr="005E353C" w:rsidRDefault="00050943" w:rsidP="008568C3">
            <w:pPr>
              <w:pStyle w:val="TAL"/>
              <w:rPr>
                <w:ins w:id="455" w:author="Huawei" w:date="2021-01-13T10:51:00Z"/>
              </w:rPr>
            </w:pPr>
            <w:ins w:id="456" w:author="Huawei" w:date="2021-01-13T10:51:00Z">
              <w:r w:rsidRPr="005E353C">
                <w:t xml:space="preserve">An alternative URI of the resource located in an alternative </w:t>
              </w:r>
            </w:ins>
            <w:ins w:id="457" w:author="Huawei Rev1" w:date="2021-01-28T15:20:00Z">
              <w:r w:rsidR="00541AE1">
                <w:t>SC</w:t>
              </w:r>
            </w:ins>
            <w:ins w:id="458" w:author="Huawei" w:date="2021-01-13T10:51:00Z">
              <w:r>
                <w:t>E</w:t>
              </w:r>
              <w:r w:rsidRPr="005E353C">
                <w:t>F.</w:t>
              </w:r>
            </w:ins>
          </w:p>
        </w:tc>
      </w:tr>
    </w:tbl>
    <w:p w14:paraId="5063F2E6" w14:textId="77777777" w:rsidR="005F6861" w:rsidRPr="00050943" w:rsidRDefault="005F6861" w:rsidP="005F6861"/>
    <w:p w14:paraId="37FDA50E" w14:textId="77777777" w:rsidR="00C36F1B" w:rsidRPr="005F6861" w:rsidRDefault="00C36F1B"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52D6539" w14:textId="77777777" w:rsidR="005F6861" w:rsidRDefault="005F6861" w:rsidP="005F6861">
      <w:pPr>
        <w:pStyle w:val="6"/>
        <w:rPr>
          <w:noProof/>
        </w:rPr>
      </w:pPr>
      <w:bookmarkStart w:id="459" w:name="_Toc532994458"/>
      <w:bookmarkStart w:id="460" w:name="_Toc35971425"/>
      <w:bookmarkStart w:id="461" w:name="_Toc36812156"/>
      <w:bookmarkStart w:id="462" w:name="_Toc58836046"/>
      <w:r>
        <w:t>5.3.3a.2.3</w:t>
      </w:r>
      <w:r>
        <w:rPr>
          <w:noProof/>
        </w:rPr>
        <w:t>.1</w:t>
      </w:r>
      <w:r>
        <w:rPr>
          <w:noProof/>
        </w:rPr>
        <w:tab/>
      </w:r>
      <w:bookmarkEnd w:id="459"/>
      <w:bookmarkEnd w:id="460"/>
      <w:bookmarkEnd w:id="461"/>
      <w:r>
        <w:t>Notification via POST</w:t>
      </w:r>
      <w:bookmarkEnd w:id="462"/>
    </w:p>
    <w:p w14:paraId="199133D2" w14:textId="77777777" w:rsidR="005F6861" w:rsidRDefault="005F6861" w:rsidP="005F6861">
      <w:pPr>
        <w:rPr>
          <w:noProof/>
          <w:lang w:eastAsia="zh-CN"/>
        </w:rPr>
      </w:pPr>
      <w:r>
        <w:rPr>
          <w:noProof/>
          <w:lang w:eastAsia="zh-CN"/>
        </w:rPr>
        <w:t>The HTTP POST method reports the notification for a monitoring subscription. The SCEF shall initiate the HTTP POST request message and the SCS/AS shall respond to the message.</w:t>
      </w:r>
    </w:p>
    <w:p w14:paraId="727DB948" w14:textId="77777777" w:rsidR="005F6861" w:rsidRDefault="005F6861" w:rsidP="005F6861">
      <w:pPr>
        <w:rPr>
          <w:noProof/>
        </w:rPr>
      </w:pPr>
      <w:r>
        <w:rPr>
          <w:noProof/>
        </w:rPr>
        <w:t>This method shall support the request data structures specified in table </w:t>
      </w:r>
      <w:r>
        <w:t>5.3.3a.2</w:t>
      </w:r>
      <w:r>
        <w:rPr>
          <w:noProof/>
        </w:rPr>
        <w:t>.3.1-1 and the response data structures and response codes specified in table </w:t>
      </w:r>
      <w:r>
        <w:t>5.3.3a.2</w:t>
      </w:r>
      <w:r>
        <w:rPr>
          <w:noProof/>
        </w:rPr>
        <w:t>.3.1-2.</w:t>
      </w:r>
    </w:p>
    <w:p w14:paraId="5C39EF9F" w14:textId="77777777" w:rsidR="005F6861" w:rsidRDefault="005F6861" w:rsidP="005F6861">
      <w:pPr>
        <w:pStyle w:val="TH"/>
        <w:rPr>
          <w:noProof/>
        </w:rPr>
      </w:pPr>
      <w:r>
        <w:rPr>
          <w:noProof/>
        </w:rPr>
        <w:t>Table </w:t>
      </w:r>
      <w:r>
        <w:t>5.3.3a.2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0E477199"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5AA9954"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8FAF0"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B7B4" w14:textId="77777777" w:rsidR="005F6861" w:rsidRDefault="005F6861" w:rsidP="005F6861">
            <w:pPr>
              <w:pStyle w:val="TAH"/>
              <w:rPr>
                <w:noProof/>
              </w:rPr>
            </w:pPr>
            <w:r>
              <w:rPr>
                <w:noProof/>
              </w:rPr>
              <w:t>Description</w:t>
            </w:r>
          </w:p>
        </w:tc>
      </w:tr>
      <w:tr w:rsidR="005F6861" w14:paraId="21BE503D"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65DDC223" w14:textId="77777777" w:rsidR="005F6861" w:rsidRDefault="005F6861" w:rsidP="005F6861">
            <w:pPr>
              <w:pStyle w:val="TAL"/>
              <w:rPr>
                <w:noProof/>
              </w:rPr>
            </w:pPr>
            <w:proofErr w:type="spellStart"/>
            <w:r>
              <w:t>MonitoringNotification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076DA477"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44B245A" w14:textId="77777777" w:rsidR="005F6861" w:rsidRDefault="005F6861" w:rsidP="005F6861">
            <w:pPr>
              <w:pStyle w:val="TAL"/>
              <w:rPr>
                <w:noProof/>
              </w:rPr>
            </w:pPr>
            <w:r>
              <w:rPr>
                <w:lang w:eastAsia="zh-CN"/>
              </w:rPr>
              <w:t>T</w:t>
            </w:r>
            <w:r>
              <w:rPr>
                <w:rFonts w:hint="eastAsia"/>
                <w:lang w:eastAsia="zh-CN"/>
              </w:rPr>
              <w:t>he monitoring notification provided by the SCEF</w:t>
            </w:r>
            <w:r>
              <w:rPr>
                <w:lang w:eastAsia="zh-CN"/>
              </w:rPr>
              <w:t>.</w:t>
            </w:r>
          </w:p>
        </w:tc>
      </w:tr>
    </w:tbl>
    <w:p w14:paraId="1D18E8D6" w14:textId="77777777" w:rsidR="005F6861" w:rsidRDefault="005F6861" w:rsidP="005F6861">
      <w:pPr>
        <w:rPr>
          <w:noProof/>
        </w:rPr>
      </w:pPr>
    </w:p>
    <w:p w14:paraId="5FA927D1" w14:textId="77777777" w:rsidR="005F6861" w:rsidRDefault="005F6861" w:rsidP="005F6861">
      <w:pPr>
        <w:pStyle w:val="TH"/>
        <w:rPr>
          <w:noProof/>
        </w:rPr>
      </w:pPr>
      <w:r>
        <w:rPr>
          <w:noProof/>
        </w:rPr>
        <w:t>Table </w:t>
      </w:r>
      <w:r>
        <w:t>5.3.3a.2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2C7119A3"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769611A"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0BF1D08"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C975AD"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1B44968" w14:textId="77777777" w:rsidR="005F6861" w:rsidRDefault="005F6861" w:rsidP="005F6861">
            <w:pPr>
              <w:pStyle w:val="TAH"/>
              <w:rPr>
                <w:noProof/>
              </w:rPr>
            </w:pPr>
            <w:r>
              <w:rPr>
                <w:noProof/>
              </w:rPr>
              <w:t>Description</w:t>
            </w:r>
          </w:p>
        </w:tc>
      </w:tr>
      <w:tr w:rsidR="005F6861" w14:paraId="549B235B"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09F149A0" w14:textId="77777777" w:rsidR="005F6861" w:rsidRDefault="005F6861" w:rsidP="005F6861">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08A23693"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521468C3" w14:textId="77777777" w:rsidR="005F6861" w:rsidRDefault="005F6861" w:rsidP="005F686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7403E5FD" w14:textId="77777777" w:rsidR="005F6861" w:rsidRDefault="005F6861" w:rsidP="005F6861">
            <w:pPr>
              <w:pStyle w:val="TAL"/>
              <w:rPr>
                <w:noProof/>
              </w:rPr>
            </w:pPr>
            <w:r>
              <w:t>The monitoring notification is received successfully.</w:t>
            </w:r>
          </w:p>
        </w:tc>
      </w:tr>
      <w:tr w:rsidR="000614F3" w14:paraId="5B436385" w14:textId="77777777" w:rsidTr="005F6861">
        <w:trPr>
          <w:jc w:val="center"/>
          <w:ins w:id="463"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3F7A9ECB" w14:textId="4D2918E8" w:rsidR="000614F3" w:rsidRDefault="00FB47F9" w:rsidP="000614F3">
            <w:pPr>
              <w:pStyle w:val="TAL"/>
              <w:rPr>
                <w:ins w:id="464" w:author="Huawei" w:date="2021-01-13T11:14:00Z"/>
              </w:rPr>
            </w:pPr>
            <w:ins w:id="465" w:author="Huawei" w:date="2021-03-03T08:29:00Z">
              <w:r>
                <w:t>none</w:t>
              </w:r>
            </w:ins>
          </w:p>
        </w:tc>
        <w:tc>
          <w:tcPr>
            <w:tcW w:w="1259" w:type="dxa"/>
            <w:tcBorders>
              <w:top w:val="single" w:sz="4" w:space="0" w:color="auto"/>
              <w:left w:val="single" w:sz="6" w:space="0" w:color="000000"/>
              <w:bottom w:val="single" w:sz="4" w:space="0" w:color="auto"/>
              <w:right w:val="single" w:sz="6" w:space="0" w:color="000000"/>
            </w:tcBorders>
          </w:tcPr>
          <w:p w14:paraId="5E2AB0C1" w14:textId="5B278CA2" w:rsidR="000614F3" w:rsidRDefault="000614F3" w:rsidP="000614F3">
            <w:pPr>
              <w:pStyle w:val="TAC"/>
              <w:rPr>
                <w:ins w:id="466" w:author="Huawei" w:date="2021-01-13T11:14:00Z"/>
                <w:noProof/>
              </w:rPr>
            </w:pPr>
          </w:p>
        </w:tc>
        <w:tc>
          <w:tcPr>
            <w:tcW w:w="1441" w:type="dxa"/>
            <w:tcBorders>
              <w:top w:val="single" w:sz="4" w:space="0" w:color="auto"/>
              <w:left w:val="single" w:sz="6" w:space="0" w:color="000000"/>
              <w:bottom w:val="single" w:sz="4" w:space="0" w:color="auto"/>
              <w:right w:val="single" w:sz="6" w:space="0" w:color="000000"/>
            </w:tcBorders>
          </w:tcPr>
          <w:p w14:paraId="26CBC23E" w14:textId="505CA398" w:rsidR="000614F3" w:rsidRDefault="000614F3" w:rsidP="000614F3">
            <w:pPr>
              <w:pStyle w:val="TAL"/>
              <w:rPr>
                <w:ins w:id="467" w:author="Huawei" w:date="2021-01-13T11:14:00Z"/>
              </w:rPr>
            </w:pPr>
            <w:ins w:id="468" w:author="Huawei" w:date="2021-01-13T11:14: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CFCCCD2" w14:textId="78C3C19E" w:rsidR="000614F3" w:rsidRDefault="000614F3" w:rsidP="000614F3">
            <w:pPr>
              <w:pStyle w:val="TAL"/>
              <w:rPr>
                <w:ins w:id="469" w:author="Huawei" w:date="2021-01-13T11:14:00Z"/>
              </w:rPr>
            </w:pPr>
            <w:ins w:id="470" w:author="Huawei" w:date="2021-01-13T11:14:00Z">
              <w:r w:rsidRPr="005E353C">
                <w:t xml:space="preserve">Temporary redirection, during event notification. The response shall include a Location header field containing an alternative URI representing the end point of an alternative </w:t>
              </w:r>
            </w:ins>
            <w:ins w:id="471" w:author="Huawei v2" w:date="2021-02-09T11:31:00Z">
              <w:r w:rsidR="004A07AC">
                <w:t>SCS/AS</w:t>
              </w:r>
            </w:ins>
            <w:ins w:id="472" w:author="Huawei" w:date="2021-01-13T11:14:00Z">
              <w:r w:rsidRPr="005E353C">
                <w:t xml:space="preserve"> where the notification should be sent.</w:t>
              </w:r>
            </w:ins>
          </w:p>
          <w:p w14:paraId="71E78E1A" w14:textId="1694C5EA" w:rsidR="000614F3" w:rsidRDefault="00FB47F9" w:rsidP="00F26B2F">
            <w:pPr>
              <w:pStyle w:val="TAL"/>
              <w:rPr>
                <w:ins w:id="473" w:author="Huawei" w:date="2021-01-13T11:14:00Z"/>
              </w:rPr>
            </w:pPr>
            <w:ins w:id="474" w:author="Huawei" w:date="2021-03-03T08:29:00Z">
              <w:r w:rsidRPr="00FB47F9">
                <w:t xml:space="preserve">Redirection handling is described in </w:t>
              </w:r>
            </w:ins>
            <w:proofErr w:type="spellStart"/>
            <w:ins w:id="475" w:author="Huawei" w:date="2021-03-03T08:30:00Z">
              <w:r>
                <w:t>sub</w:t>
              </w:r>
            </w:ins>
            <w:ins w:id="476" w:author="Huawei" w:date="2021-03-03T08:29:00Z">
              <w:r>
                <w:t>clause</w:t>
              </w:r>
            </w:ins>
            <w:proofErr w:type="spellEnd"/>
            <w:ins w:id="477" w:author="Huawei" w:date="2021-03-03T08:30:00Z">
              <w:r>
                <w:t> </w:t>
              </w:r>
            </w:ins>
            <w:ins w:id="478" w:author="Huawei" w:date="2021-03-03T08:29:00Z">
              <w:r>
                <w:t>5.2.</w:t>
              </w:r>
            </w:ins>
            <w:ins w:id="479" w:author="Huawei" w:date="2021-03-03T08:30:00Z">
              <w:r>
                <w:t>KK.</w:t>
              </w:r>
            </w:ins>
          </w:p>
        </w:tc>
      </w:tr>
      <w:tr w:rsidR="000614F3" w14:paraId="0801BB28" w14:textId="77777777" w:rsidTr="005F6861">
        <w:trPr>
          <w:jc w:val="center"/>
          <w:ins w:id="480"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0B8EBF16" w14:textId="3CAD670E" w:rsidR="000614F3" w:rsidRDefault="00FB47F9" w:rsidP="000614F3">
            <w:pPr>
              <w:pStyle w:val="TAL"/>
              <w:rPr>
                <w:ins w:id="481" w:author="Huawei" w:date="2021-01-13T11:14:00Z"/>
              </w:rPr>
            </w:pPr>
            <w:ins w:id="482" w:author="Huawei" w:date="2021-03-03T08:29:00Z">
              <w:r>
                <w:t>none</w:t>
              </w:r>
            </w:ins>
          </w:p>
        </w:tc>
        <w:tc>
          <w:tcPr>
            <w:tcW w:w="1259" w:type="dxa"/>
            <w:tcBorders>
              <w:top w:val="single" w:sz="4" w:space="0" w:color="auto"/>
              <w:left w:val="single" w:sz="6" w:space="0" w:color="000000"/>
              <w:bottom w:val="single" w:sz="4" w:space="0" w:color="auto"/>
              <w:right w:val="single" w:sz="6" w:space="0" w:color="000000"/>
            </w:tcBorders>
          </w:tcPr>
          <w:p w14:paraId="7E4569A8" w14:textId="355686BF" w:rsidR="000614F3" w:rsidRDefault="000614F3" w:rsidP="000614F3">
            <w:pPr>
              <w:pStyle w:val="TAC"/>
              <w:rPr>
                <w:ins w:id="483" w:author="Huawei" w:date="2021-01-13T11:14:00Z"/>
                <w:noProof/>
              </w:rPr>
            </w:pPr>
          </w:p>
        </w:tc>
        <w:tc>
          <w:tcPr>
            <w:tcW w:w="1441" w:type="dxa"/>
            <w:tcBorders>
              <w:top w:val="single" w:sz="4" w:space="0" w:color="auto"/>
              <w:left w:val="single" w:sz="6" w:space="0" w:color="000000"/>
              <w:bottom w:val="single" w:sz="4" w:space="0" w:color="auto"/>
              <w:right w:val="single" w:sz="6" w:space="0" w:color="000000"/>
            </w:tcBorders>
          </w:tcPr>
          <w:p w14:paraId="47F35ADA" w14:textId="798F2D7A" w:rsidR="000614F3" w:rsidRDefault="000614F3" w:rsidP="000614F3">
            <w:pPr>
              <w:pStyle w:val="TAL"/>
              <w:rPr>
                <w:ins w:id="484" w:author="Huawei" w:date="2021-01-13T11:14:00Z"/>
              </w:rPr>
            </w:pPr>
            <w:ins w:id="485" w:author="Huawei" w:date="2021-01-13T11:14: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4D08A99" w14:textId="5CC6B843" w:rsidR="000614F3" w:rsidRDefault="000614F3" w:rsidP="000614F3">
            <w:pPr>
              <w:pStyle w:val="TAL"/>
              <w:rPr>
                <w:ins w:id="486" w:author="Huawei" w:date="2021-01-13T11:14:00Z"/>
              </w:rPr>
            </w:pPr>
            <w:ins w:id="487" w:author="Huawei" w:date="2021-01-13T11:14:00Z">
              <w:r w:rsidRPr="005E353C">
                <w:t xml:space="preserve">Permanent redirection, during event notification. The response shall include a Location header field containing an alternative URI representing the end point of an alternative </w:t>
              </w:r>
            </w:ins>
            <w:ins w:id="488" w:author="Huawei v2" w:date="2021-02-09T11:31:00Z">
              <w:r w:rsidR="004A07AC">
                <w:t>SCS/AS</w:t>
              </w:r>
            </w:ins>
            <w:ins w:id="489" w:author="Huawei" w:date="2021-01-13T11:14:00Z">
              <w:r w:rsidRPr="005E353C">
                <w:t xml:space="preserve"> where the notification should be sent.</w:t>
              </w:r>
            </w:ins>
          </w:p>
          <w:p w14:paraId="5DF12ABF" w14:textId="1E7DBFF6" w:rsidR="000614F3" w:rsidRDefault="00FB47F9" w:rsidP="00F26B2F">
            <w:pPr>
              <w:pStyle w:val="TAL"/>
              <w:rPr>
                <w:ins w:id="490" w:author="Huawei" w:date="2021-01-13T11:14:00Z"/>
              </w:rPr>
            </w:pPr>
            <w:ins w:id="491" w:author="Huawei" w:date="2021-03-03T08:29:00Z">
              <w:r w:rsidRPr="00FB47F9">
                <w:t xml:space="preserve">Redirection handling is described in </w:t>
              </w:r>
            </w:ins>
            <w:proofErr w:type="spellStart"/>
            <w:ins w:id="492" w:author="Huawei" w:date="2021-03-03T08:30:00Z">
              <w:r>
                <w:t>sub</w:t>
              </w:r>
            </w:ins>
            <w:ins w:id="493" w:author="Huawei" w:date="2021-03-03T08:29:00Z">
              <w:r>
                <w:t>clause</w:t>
              </w:r>
            </w:ins>
            <w:proofErr w:type="spellEnd"/>
            <w:ins w:id="494" w:author="Huawei" w:date="2021-03-03T08:30:00Z">
              <w:r>
                <w:t> </w:t>
              </w:r>
            </w:ins>
            <w:ins w:id="495" w:author="Huawei" w:date="2021-03-03T08:29:00Z">
              <w:r>
                <w:t>5.2.</w:t>
              </w:r>
            </w:ins>
            <w:ins w:id="496" w:author="Huawei" w:date="2021-03-03T08:30:00Z">
              <w:r>
                <w:t>KK.</w:t>
              </w:r>
            </w:ins>
          </w:p>
        </w:tc>
      </w:tr>
      <w:tr w:rsidR="005F6861" w14:paraId="74889F7C"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5EA82B0E" w14:textId="77777777" w:rsidR="005F6861" w:rsidRDefault="005F6861" w:rsidP="005F6861">
            <w:pPr>
              <w:pStyle w:val="TAN"/>
            </w:pPr>
            <w:r>
              <w:t>NOTE:</w:t>
            </w:r>
            <w:r>
              <w:tab/>
              <w:t>The mandatory HTTP error status codes for the POST method listed in table 5.2.6-1 also apply.</w:t>
            </w:r>
          </w:p>
        </w:tc>
      </w:tr>
    </w:tbl>
    <w:p w14:paraId="7DA65A0E" w14:textId="77777777" w:rsidR="000614F3" w:rsidRDefault="000614F3" w:rsidP="000614F3">
      <w:pPr>
        <w:rPr>
          <w:ins w:id="497" w:author="Huawei" w:date="2021-01-13T11:14:00Z"/>
          <w:noProof/>
        </w:rPr>
      </w:pPr>
    </w:p>
    <w:p w14:paraId="71D9BD80" w14:textId="64469F28" w:rsidR="000614F3" w:rsidRPr="005E353C" w:rsidRDefault="000614F3" w:rsidP="000614F3">
      <w:pPr>
        <w:pStyle w:val="TH"/>
        <w:rPr>
          <w:ins w:id="498" w:author="Huawei" w:date="2021-01-13T11:14:00Z"/>
        </w:rPr>
      </w:pPr>
      <w:ins w:id="499" w:author="Huawei" w:date="2021-01-13T11:14:00Z">
        <w:r w:rsidRPr="005E353C">
          <w:t xml:space="preserve">Table </w:t>
        </w:r>
        <w:r>
          <w:t>5.3.3a.2</w:t>
        </w:r>
        <w:r>
          <w:rPr>
            <w:noProof/>
          </w:rPr>
          <w:t>.3.1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2CD30054" w14:textId="77777777" w:rsidTr="00600468">
        <w:trPr>
          <w:jc w:val="center"/>
          <w:ins w:id="500"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7BF6D" w14:textId="77777777" w:rsidR="000614F3" w:rsidRPr="005E353C" w:rsidRDefault="000614F3" w:rsidP="00600468">
            <w:pPr>
              <w:pStyle w:val="TAH"/>
              <w:rPr>
                <w:ins w:id="501" w:author="Huawei" w:date="2021-01-13T11:14:00Z"/>
              </w:rPr>
            </w:pPr>
            <w:ins w:id="502"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87900A" w14:textId="77777777" w:rsidR="000614F3" w:rsidRPr="005E353C" w:rsidRDefault="000614F3" w:rsidP="00600468">
            <w:pPr>
              <w:pStyle w:val="TAH"/>
              <w:rPr>
                <w:ins w:id="503" w:author="Huawei" w:date="2021-01-13T11:14:00Z"/>
              </w:rPr>
            </w:pPr>
            <w:ins w:id="504"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DA87F" w14:textId="77777777" w:rsidR="000614F3" w:rsidRPr="005E353C" w:rsidRDefault="000614F3" w:rsidP="00600468">
            <w:pPr>
              <w:pStyle w:val="TAH"/>
              <w:rPr>
                <w:ins w:id="505" w:author="Huawei" w:date="2021-01-13T11:14:00Z"/>
              </w:rPr>
            </w:pPr>
            <w:ins w:id="506"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FA4F" w14:textId="77777777" w:rsidR="000614F3" w:rsidRPr="005E353C" w:rsidRDefault="000614F3" w:rsidP="00600468">
            <w:pPr>
              <w:pStyle w:val="TAH"/>
              <w:rPr>
                <w:ins w:id="507" w:author="Huawei" w:date="2021-01-13T11:14:00Z"/>
              </w:rPr>
            </w:pPr>
            <w:ins w:id="508"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0914D" w14:textId="77777777" w:rsidR="000614F3" w:rsidRPr="005E353C" w:rsidRDefault="000614F3" w:rsidP="00600468">
            <w:pPr>
              <w:pStyle w:val="TAH"/>
              <w:rPr>
                <w:ins w:id="509" w:author="Huawei" w:date="2021-01-13T11:14:00Z"/>
              </w:rPr>
            </w:pPr>
            <w:ins w:id="510" w:author="Huawei" w:date="2021-01-13T11:14:00Z">
              <w:r w:rsidRPr="005E353C">
                <w:t>Description</w:t>
              </w:r>
            </w:ins>
          </w:p>
        </w:tc>
      </w:tr>
      <w:tr w:rsidR="000614F3" w:rsidRPr="005E353C" w14:paraId="40538ABA" w14:textId="77777777" w:rsidTr="00600468">
        <w:trPr>
          <w:jc w:val="center"/>
          <w:ins w:id="511"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C069B0" w14:textId="77777777" w:rsidR="000614F3" w:rsidRPr="005E353C" w:rsidRDefault="000614F3" w:rsidP="00600468">
            <w:pPr>
              <w:pStyle w:val="TAL"/>
              <w:rPr>
                <w:ins w:id="512" w:author="Huawei" w:date="2021-01-13T11:14:00Z"/>
              </w:rPr>
            </w:pPr>
            <w:ins w:id="513"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A3503E" w14:textId="77777777" w:rsidR="000614F3" w:rsidRPr="005E353C" w:rsidRDefault="000614F3" w:rsidP="00600468">
            <w:pPr>
              <w:pStyle w:val="TAL"/>
              <w:rPr>
                <w:ins w:id="514" w:author="Huawei" w:date="2021-01-13T11:14:00Z"/>
              </w:rPr>
            </w:pPr>
            <w:ins w:id="515"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4A230D" w14:textId="77777777" w:rsidR="000614F3" w:rsidRPr="005E353C" w:rsidRDefault="000614F3" w:rsidP="00600468">
            <w:pPr>
              <w:pStyle w:val="TAC"/>
              <w:rPr>
                <w:ins w:id="516" w:author="Huawei" w:date="2021-01-13T11:14:00Z"/>
              </w:rPr>
            </w:pPr>
            <w:ins w:id="517"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42FA354" w14:textId="77777777" w:rsidR="000614F3" w:rsidRPr="005E353C" w:rsidRDefault="000614F3" w:rsidP="00600468">
            <w:pPr>
              <w:pStyle w:val="TAL"/>
              <w:rPr>
                <w:ins w:id="518" w:author="Huawei" w:date="2021-01-13T11:14:00Z"/>
              </w:rPr>
            </w:pPr>
            <w:ins w:id="519"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99C626" w14:textId="5D59CA1B" w:rsidR="000614F3" w:rsidRPr="005E353C" w:rsidRDefault="000614F3" w:rsidP="004A07AC">
            <w:pPr>
              <w:pStyle w:val="TAL"/>
              <w:rPr>
                <w:ins w:id="520" w:author="Huawei" w:date="2021-01-13T11:14:00Z"/>
              </w:rPr>
            </w:pPr>
            <w:ins w:id="521" w:author="Huawei" w:date="2021-01-13T11:14:00Z">
              <w:r w:rsidRPr="005E353C">
                <w:t xml:space="preserve">An alternative URI representing the end point of an alternative </w:t>
              </w:r>
            </w:ins>
            <w:ins w:id="522" w:author="Huawei v2" w:date="2021-02-09T11:31:00Z">
              <w:r w:rsidR="004A07AC">
                <w:t>SCS/AS</w:t>
              </w:r>
            </w:ins>
            <w:ins w:id="523" w:author="Huawei" w:date="2021-01-13T11:14:00Z">
              <w:r w:rsidRPr="005E353C">
                <w:t xml:space="preserve"> </w:t>
              </w:r>
              <w:r>
                <w:t>towards which</w:t>
              </w:r>
              <w:r w:rsidRPr="005E353C">
                <w:t xml:space="preserve"> the notification should be </w:t>
              </w:r>
              <w:r>
                <w:t>redirected</w:t>
              </w:r>
              <w:r w:rsidRPr="005E353C">
                <w:t>.</w:t>
              </w:r>
            </w:ins>
          </w:p>
        </w:tc>
      </w:tr>
    </w:tbl>
    <w:p w14:paraId="7CC91568" w14:textId="77777777" w:rsidR="000614F3" w:rsidRPr="005E353C" w:rsidRDefault="000614F3" w:rsidP="000614F3">
      <w:pPr>
        <w:rPr>
          <w:ins w:id="524" w:author="Huawei" w:date="2021-01-13T11:14:00Z"/>
        </w:rPr>
      </w:pPr>
    </w:p>
    <w:p w14:paraId="49472719" w14:textId="476E70AD" w:rsidR="000614F3" w:rsidRPr="005E353C" w:rsidRDefault="000614F3" w:rsidP="000614F3">
      <w:pPr>
        <w:pStyle w:val="TH"/>
        <w:rPr>
          <w:ins w:id="525" w:author="Huawei" w:date="2021-01-13T11:14:00Z"/>
        </w:rPr>
      </w:pPr>
      <w:ins w:id="526" w:author="Huawei" w:date="2021-01-13T11:14:00Z">
        <w:r w:rsidRPr="005E353C">
          <w:t xml:space="preserve">Table </w:t>
        </w:r>
        <w:r>
          <w:t>5.3.3a.2</w:t>
        </w:r>
        <w:r>
          <w:rPr>
            <w:noProof/>
          </w:rPr>
          <w:t>.3.1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6C974904" w14:textId="77777777" w:rsidTr="00600468">
        <w:trPr>
          <w:jc w:val="center"/>
          <w:ins w:id="527"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3CEB6" w14:textId="77777777" w:rsidR="000614F3" w:rsidRPr="005E353C" w:rsidRDefault="000614F3" w:rsidP="00600468">
            <w:pPr>
              <w:pStyle w:val="TAH"/>
              <w:rPr>
                <w:ins w:id="528" w:author="Huawei" w:date="2021-01-13T11:14:00Z"/>
              </w:rPr>
            </w:pPr>
            <w:ins w:id="529"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0DF3C9" w14:textId="77777777" w:rsidR="000614F3" w:rsidRPr="005E353C" w:rsidRDefault="000614F3" w:rsidP="00600468">
            <w:pPr>
              <w:pStyle w:val="TAH"/>
              <w:rPr>
                <w:ins w:id="530" w:author="Huawei" w:date="2021-01-13T11:14:00Z"/>
              </w:rPr>
            </w:pPr>
            <w:ins w:id="531"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4E2D6D" w14:textId="77777777" w:rsidR="000614F3" w:rsidRPr="005E353C" w:rsidRDefault="000614F3" w:rsidP="00600468">
            <w:pPr>
              <w:pStyle w:val="TAH"/>
              <w:rPr>
                <w:ins w:id="532" w:author="Huawei" w:date="2021-01-13T11:14:00Z"/>
              </w:rPr>
            </w:pPr>
            <w:ins w:id="533"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318C69" w14:textId="77777777" w:rsidR="000614F3" w:rsidRPr="005E353C" w:rsidRDefault="000614F3" w:rsidP="00600468">
            <w:pPr>
              <w:pStyle w:val="TAH"/>
              <w:rPr>
                <w:ins w:id="534" w:author="Huawei" w:date="2021-01-13T11:14:00Z"/>
              </w:rPr>
            </w:pPr>
            <w:ins w:id="535"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45B81" w14:textId="77777777" w:rsidR="000614F3" w:rsidRPr="005E353C" w:rsidRDefault="000614F3" w:rsidP="00600468">
            <w:pPr>
              <w:pStyle w:val="TAH"/>
              <w:rPr>
                <w:ins w:id="536" w:author="Huawei" w:date="2021-01-13T11:14:00Z"/>
              </w:rPr>
            </w:pPr>
            <w:ins w:id="537" w:author="Huawei" w:date="2021-01-13T11:14:00Z">
              <w:r w:rsidRPr="005E353C">
                <w:t>Description</w:t>
              </w:r>
            </w:ins>
          </w:p>
        </w:tc>
      </w:tr>
      <w:tr w:rsidR="000614F3" w:rsidRPr="005E353C" w14:paraId="1659FFD7" w14:textId="77777777" w:rsidTr="00600468">
        <w:trPr>
          <w:jc w:val="center"/>
          <w:ins w:id="538"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D900B0" w14:textId="77777777" w:rsidR="000614F3" w:rsidRPr="005E353C" w:rsidRDefault="000614F3" w:rsidP="00600468">
            <w:pPr>
              <w:pStyle w:val="TAL"/>
              <w:rPr>
                <w:ins w:id="539" w:author="Huawei" w:date="2021-01-13T11:14:00Z"/>
              </w:rPr>
            </w:pPr>
            <w:ins w:id="540"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FC1882" w14:textId="77777777" w:rsidR="000614F3" w:rsidRPr="005E353C" w:rsidRDefault="000614F3" w:rsidP="00600468">
            <w:pPr>
              <w:pStyle w:val="TAL"/>
              <w:rPr>
                <w:ins w:id="541" w:author="Huawei" w:date="2021-01-13T11:14:00Z"/>
              </w:rPr>
            </w:pPr>
            <w:ins w:id="542"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451264" w14:textId="77777777" w:rsidR="000614F3" w:rsidRPr="005E353C" w:rsidRDefault="000614F3" w:rsidP="00600468">
            <w:pPr>
              <w:pStyle w:val="TAC"/>
              <w:rPr>
                <w:ins w:id="543" w:author="Huawei" w:date="2021-01-13T11:14:00Z"/>
              </w:rPr>
            </w:pPr>
            <w:ins w:id="544"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DF44AA" w14:textId="77777777" w:rsidR="000614F3" w:rsidRPr="005E353C" w:rsidRDefault="000614F3" w:rsidP="00600468">
            <w:pPr>
              <w:pStyle w:val="TAL"/>
              <w:rPr>
                <w:ins w:id="545" w:author="Huawei" w:date="2021-01-13T11:14:00Z"/>
              </w:rPr>
            </w:pPr>
            <w:ins w:id="546"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32C1" w14:textId="735B4AB0" w:rsidR="000614F3" w:rsidRPr="005E353C" w:rsidRDefault="000614F3" w:rsidP="004A07AC">
            <w:pPr>
              <w:pStyle w:val="TAL"/>
              <w:rPr>
                <w:ins w:id="547" w:author="Huawei" w:date="2021-01-13T11:14:00Z"/>
              </w:rPr>
            </w:pPr>
            <w:ins w:id="548" w:author="Huawei" w:date="2021-01-13T11:14:00Z">
              <w:r w:rsidRPr="005E353C">
                <w:t xml:space="preserve">An alternative URI representing the end point of an alternative </w:t>
              </w:r>
            </w:ins>
            <w:ins w:id="549" w:author="Huawei v2" w:date="2021-02-09T11:31:00Z">
              <w:r w:rsidR="004A07AC">
                <w:t>SCS/AS</w:t>
              </w:r>
            </w:ins>
            <w:ins w:id="550" w:author="Huawei" w:date="2021-01-13T11:14:00Z">
              <w:r w:rsidRPr="005E353C">
                <w:t xml:space="preserve"> </w:t>
              </w:r>
              <w:r>
                <w:t>towards which</w:t>
              </w:r>
              <w:r w:rsidRPr="005E353C">
                <w:t xml:space="preserve"> the notification should be </w:t>
              </w:r>
              <w:r>
                <w:t>redirected</w:t>
              </w:r>
              <w:r w:rsidRPr="005E353C">
                <w:t>.</w:t>
              </w:r>
            </w:ins>
          </w:p>
        </w:tc>
      </w:tr>
    </w:tbl>
    <w:p w14:paraId="385B4B5D" w14:textId="77777777" w:rsidR="005F6861" w:rsidRDefault="005F6861" w:rsidP="005F6861">
      <w:pPr>
        <w:rPr>
          <w:noProof/>
        </w:rPr>
      </w:pPr>
    </w:p>
    <w:p w14:paraId="2398AF4B" w14:textId="77777777" w:rsidR="00E479E6" w:rsidRDefault="00E479E6" w:rsidP="00E479E6">
      <w:pPr>
        <w:pStyle w:val="PL"/>
      </w:pPr>
    </w:p>
    <w:p w14:paraId="658B7902" w14:textId="77777777" w:rsidR="003E2ADC" w:rsidRPr="00E479E6" w:rsidRDefault="003E2ADC" w:rsidP="00E479E6">
      <w:pPr>
        <w:pStyle w:val="PL"/>
      </w:pPr>
    </w:p>
    <w:p w14:paraId="33899302"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9B8607" w14:textId="77777777" w:rsidR="00332839" w:rsidRDefault="00332839" w:rsidP="00332839">
      <w:pPr>
        <w:pStyle w:val="2"/>
      </w:pPr>
      <w:bookmarkStart w:id="551" w:name="_Toc11247929"/>
      <w:bookmarkStart w:id="552" w:name="_Toc27045111"/>
      <w:bookmarkStart w:id="553" w:name="_Toc36034162"/>
      <w:bookmarkStart w:id="554" w:name="_Toc45132310"/>
      <w:bookmarkStart w:id="555" w:name="_Toc49776595"/>
      <w:bookmarkStart w:id="556" w:name="_Toc51747515"/>
      <w:bookmarkStart w:id="557" w:name="_Toc58836737"/>
      <w:bookmarkStart w:id="558" w:name="_Toc11247930"/>
      <w:bookmarkStart w:id="559" w:name="_Toc27045112"/>
      <w:bookmarkStart w:id="560" w:name="_Toc36034163"/>
      <w:bookmarkStart w:id="561" w:name="_Toc45132311"/>
      <w:bookmarkStart w:id="562" w:name="_Toc49776596"/>
      <w:bookmarkStart w:id="563" w:name="_Toc51747516"/>
      <w:bookmarkStart w:id="564" w:name="_Toc58836738"/>
      <w:r>
        <w:t>A.2</w:t>
      </w:r>
      <w:r>
        <w:tab/>
        <w:t>Data Types applicable to several APIs</w:t>
      </w:r>
      <w:bookmarkEnd w:id="551"/>
      <w:bookmarkEnd w:id="552"/>
      <w:bookmarkEnd w:id="553"/>
      <w:bookmarkEnd w:id="554"/>
      <w:bookmarkEnd w:id="555"/>
      <w:bookmarkEnd w:id="556"/>
      <w:bookmarkEnd w:id="557"/>
    </w:p>
    <w:p w14:paraId="56719907" w14:textId="77777777" w:rsidR="00332839" w:rsidRDefault="00332839" w:rsidP="00332839">
      <w:r>
        <w:t>For the purpose of referencing entities in the Open API file defined in this Annex, it shall be assumed that this Open API file is contained in a physical file named "TS29122_CommonData.yaml".</w:t>
      </w:r>
    </w:p>
    <w:p w14:paraId="5F087D41" w14:textId="77777777" w:rsidR="00332839" w:rsidRDefault="00332839" w:rsidP="00332839">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63BA0D0A" w14:textId="77777777" w:rsidR="00332839" w:rsidRDefault="00332839" w:rsidP="00332839">
      <w:pPr>
        <w:pStyle w:val="PL"/>
      </w:pPr>
      <w:r>
        <w:t>openapi: 3.0.0</w:t>
      </w:r>
    </w:p>
    <w:p w14:paraId="73931E15" w14:textId="77777777" w:rsidR="00332839" w:rsidRDefault="00332839" w:rsidP="00332839">
      <w:pPr>
        <w:pStyle w:val="PL"/>
      </w:pPr>
      <w:r>
        <w:t>info:</w:t>
      </w:r>
    </w:p>
    <w:p w14:paraId="6DF60995" w14:textId="77777777" w:rsidR="00332839" w:rsidRDefault="00332839" w:rsidP="00332839">
      <w:pPr>
        <w:pStyle w:val="PL"/>
      </w:pPr>
      <w:r>
        <w:lastRenderedPageBreak/>
        <w:t xml:space="preserve">  title: TS 29.122 Common Data Types</w:t>
      </w:r>
    </w:p>
    <w:p w14:paraId="12DA8002" w14:textId="77777777" w:rsidR="00332839" w:rsidRDefault="00332839" w:rsidP="00332839">
      <w:pPr>
        <w:pStyle w:val="PL"/>
      </w:pPr>
      <w:r>
        <w:t xml:space="preserve">  version: 1.1.0</w:t>
      </w:r>
    </w:p>
    <w:p w14:paraId="636D8F56" w14:textId="77777777" w:rsidR="00332839" w:rsidRDefault="00332839" w:rsidP="00332839">
      <w:pPr>
        <w:pStyle w:val="PL"/>
      </w:pPr>
      <w:r>
        <w:t xml:space="preserve">  description: |</w:t>
      </w:r>
    </w:p>
    <w:p w14:paraId="7D20C26F" w14:textId="77777777" w:rsidR="00332839" w:rsidRDefault="00332839" w:rsidP="00332839">
      <w:pPr>
        <w:pStyle w:val="PL"/>
      </w:pPr>
      <w:r>
        <w:t xml:space="preserve">    Data types applicable to several APIs.</w:t>
      </w:r>
    </w:p>
    <w:p w14:paraId="6CD0279D" w14:textId="77777777" w:rsidR="00332839" w:rsidRDefault="00332839" w:rsidP="00332839">
      <w:pPr>
        <w:pStyle w:val="PL"/>
      </w:pPr>
      <w:r>
        <w:t xml:space="preserve">    © 2020, 3GPP Organizational Partners (ARIB, ATIS, CCSA, ETSI, TSDSI, TTA, TTC).</w:t>
      </w:r>
    </w:p>
    <w:p w14:paraId="088CA5A7" w14:textId="77777777" w:rsidR="00332839" w:rsidRDefault="00332839" w:rsidP="00332839">
      <w:pPr>
        <w:pStyle w:val="PL"/>
      </w:pPr>
      <w:r>
        <w:t xml:space="preserve">    All rights reserved.</w:t>
      </w:r>
    </w:p>
    <w:p w14:paraId="16BBB5A3" w14:textId="77777777" w:rsidR="00332839" w:rsidRDefault="00332839" w:rsidP="00332839">
      <w:pPr>
        <w:pStyle w:val="PL"/>
      </w:pPr>
      <w:r>
        <w:t>externalDocs:</w:t>
      </w:r>
    </w:p>
    <w:p w14:paraId="3A33EA02" w14:textId="77777777" w:rsidR="00332839" w:rsidRDefault="00332839" w:rsidP="00332839">
      <w:pPr>
        <w:pStyle w:val="PL"/>
      </w:pPr>
      <w:r>
        <w:t xml:space="preserve">  description: 3GPP TS 29.122 V16.6.0 T8 reference point for Northbound APIs</w:t>
      </w:r>
    </w:p>
    <w:p w14:paraId="74A5269D" w14:textId="77777777" w:rsidR="00332839" w:rsidRDefault="00332839" w:rsidP="00332839">
      <w:pPr>
        <w:pStyle w:val="PL"/>
      </w:pPr>
      <w:r>
        <w:t xml:space="preserve">  url: 'http://www.3gpp.org/ftp/Specs/archive/29_series/29.122/'</w:t>
      </w:r>
    </w:p>
    <w:p w14:paraId="7EC757B5" w14:textId="77777777" w:rsidR="00332839" w:rsidRDefault="00332839" w:rsidP="00332839">
      <w:pPr>
        <w:pStyle w:val="PL"/>
      </w:pPr>
      <w:r>
        <w:t>paths: {}</w:t>
      </w:r>
    </w:p>
    <w:p w14:paraId="407CB291" w14:textId="77777777" w:rsidR="00332839" w:rsidRDefault="00332839" w:rsidP="00332839">
      <w:pPr>
        <w:pStyle w:val="PL"/>
      </w:pPr>
      <w:r>
        <w:t>components:</w:t>
      </w:r>
    </w:p>
    <w:p w14:paraId="0ADB293D" w14:textId="77777777" w:rsidR="00332839" w:rsidRDefault="00332839" w:rsidP="00332839">
      <w:pPr>
        <w:pStyle w:val="PL"/>
      </w:pPr>
      <w:r>
        <w:t xml:space="preserve">  schemas:</w:t>
      </w:r>
    </w:p>
    <w:p w14:paraId="14C9C45B" w14:textId="77777777" w:rsidR="00332839" w:rsidRDefault="00332839" w:rsidP="00332839">
      <w:pPr>
        <w:pStyle w:val="PL"/>
      </w:pPr>
      <w:r>
        <w:t xml:space="preserve">    SponsorInformation:</w:t>
      </w:r>
    </w:p>
    <w:p w14:paraId="1B7E9D92" w14:textId="77777777" w:rsidR="00332839" w:rsidRDefault="00332839" w:rsidP="00332839">
      <w:pPr>
        <w:pStyle w:val="PL"/>
      </w:pPr>
      <w:r>
        <w:t xml:space="preserve">      type: object</w:t>
      </w:r>
    </w:p>
    <w:p w14:paraId="636F9A97" w14:textId="77777777" w:rsidR="00332839" w:rsidRDefault="00332839" w:rsidP="00332839">
      <w:pPr>
        <w:pStyle w:val="PL"/>
      </w:pPr>
      <w:r>
        <w:t xml:space="preserve">      properties:</w:t>
      </w:r>
    </w:p>
    <w:p w14:paraId="4B8A87AB" w14:textId="77777777" w:rsidR="00332839" w:rsidRDefault="00332839" w:rsidP="00332839">
      <w:pPr>
        <w:pStyle w:val="PL"/>
      </w:pPr>
      <w:r>
        <w:t xml:space="preserve">        sponsorId:</w:t>
      </w:r>
    </w:p>
    <w:p w14:paraId="1C838BC8" w14:textId="77777777" w:rsidR="00332839" w:rsidRDefault="00332839" w:rsidP="00332839">
      <w:pPr>
        <w:pStyle w:val="PL"/>
      </w:pPr>
      <w:r>
        <w:t xml:space="preserve">          type: string</w:t>
      </w:r>
    </w:p>
    <w:p w14:paraId="7D963744" w14:textId="77777777" w:rsidR="00332839" w:rsidRDefault="00332839" w:rsidP="00332839">
      <w:pPr>
        <w:pStyle w:val="PL"/>
      </w:pPr>
      <w:r>
        <w:t xml:space="preserve">          description: It indicates Sponsor ID.</w:t>
      </w:r>
    </w:p>
    <w:p w14:paraId="06D33414" w14:textId="77777777" w:rsidR="00332839" w:rsidRDefault="00332839" w:rsidP="00332839">
      <w:pPr>
        <w:pStyle w:val="PL"/>
      </w:pPr>
      <w:r>
        <w:t xml:space="preserve">        aspId:</w:t>
      </w:r>
    </w:p>
    <w:p w14:paraId="6F8186DB" w14:textId="77777777" w:rsidR="00332839" w:rsidRDefault="00332839" w:rsidP="00332839">
      <w:pPr>
        <w:pStyle w:val="PL"/>
      </w:pPr>
      <w:r>
        <w:t xml:space="preserve">          type: string</w:t>
      </w:r>
    </w:p>
    <w:p w14:paraId="571F641C" w14:textId="77777777" w:rsidR="00332839" w:rsidRDefault="00332839" w:rsidP="00332839">
      <w:pPr>
        <w:pStyle w:val="PL"/>
      </w:pPr>
      <w:r>
        <w:t xml:space="preserve">          description: It indicates Application Service Provider ID.</w:t>
      </w:r>
    </w:p>
    <w:p w14:paraId="6A507D61" w14:textId="77777777" w:rsidR="00332839" w:rsidRDefault="00332839" w:rsidP="00332839">
      <w:pPr>
        <w:pStyle w:val="PL"/>
      </w:pPr>
      <w:r>
        <w:t xml:space="preserve">      required:</w:t>
      </w:r>
    </w:p>
    <w:p w14:paraId="2CE6F211" w14:textId="77777777" w:rsidR="00332839" w:rsidRDefault="00332839" w:rsidP="00332839">
      <w:pPr>
        <w:pStyle w:val="PL"/>
      </w:pPr>
      <w:r>
        <w:t xml:space="preserve">        - sponsorId</w:t>
      </w:r>
    </w:p>
    <w:p w14:paraId="32E14B5F" w14:textId="77777777" w:rsidR="00332839" w:rsidRDefault="00332839" w:rsidP="00332839">
      <w:pPr>
        <w:pStyle w:val="PL"/>
      </w:pPr>
      <w:r>
        <w:t xml:space="preserve">        - aspId</w:t>
      </w:r>
    </w:p>
    <w:p w14:paraId="08154326" w14:textId="77777777" w:rsidR="00332839" w:rsidRDefault="00332839" w:rsidP="00332839">
      <w:pPr>
        <w:pStyle w:val="PL"/>
      </w:pPr>
      <w:r>
        <w:t xml:space="preserve">    UsageThreshold:</w:t>
      </w:r>
    </w:p>
    <w:p w14:paraId="32BDAECB" w14:textId="77777777" w:rsidR="00332839" w:rsidRDefault="00332839" w:rsidP="00332839">
      <w:pPr>
        <w:pStyle w:val="PL"/>
      </w:pPr>
      <w:r>
        <w:t xml:space="preserve">      type: object</w:t>
      </w:r>
    </w:p>
    <w:p w14:paraId="31E77F1C" w14:textId="77777777" w:rsidR="00332839" w:rsidRDefault="00332839" w:rsidP="00332839">
      <w:pPr>
        <w:pStyle w:val="PL"/>
      </w:pPr>
      <w:r>
        <w:t xml:space="preserve">      properties:</w:t>
      </w:r>
    </w:p>
    <w:p w14:paraId="19041517" w14:textId="77777777" w:rsidR="00332839" w:rsidRDefault="00332839" w:rsidP="00332839">
      <w:pPr>
        <w:pStyle w:val="PL"/>
      </w:pPr>
      <w:r>
        <w:t xml:space="preserve">        duration:</w:t>
      </w:r>
    </w:p>
    <w:p w14:paraId="4CA9C482" w14:textId="77777777" w:rsidR="00332839" w:rsidRDefault="00332839" w:rsidP="00332839">
      <w:pPr>
        <w:pStyle w:val="PL"/>
      </w:pPr>
      <w:r>
        <w:t xml:space="preserve">          $ref: '#/components/schemas/DurationSec'</w:t>
      </w:r>
    </w:p>
    <w:p w14:paraId="27E48F10" w14:textId="77777777" w:rsidR="00332839" w:rsidRDefault="00332839" w:rsidP="00332839">
      <w:pPr>
        <w:pStyle w:val="PL"/>
      </w:pPr>
      <w:r>
        <w:t xml:space="preserve">        totalVolume:</w:t>
      </w:r>
    </w:p>
    <w:p w14:paraId="06511881" w14:textId="77777777" w:rsidR="00332839" w:rsidRDefault="00332839" w:rsidP="00332839">
      <w:pPr>
        <w:pStyle w:val="PL"/>
      </w:pPr>
      <w:r>
        <w:t xml:space="preserve">          $ref: '#/components/schemas/Volume'</w:t>
      </w:r>
    </w:p>
    <w:p w14:paraId="7025CF79" w14:textId="77777777" w:rsidR="00332839" w:rsidRDefault="00332839" w:rsidP="00332839">
      <w:pPr>
        <w:pStyle w:val="PL"/>
      </w:pPr>
      <w:r>
        <w:t xml:space="preserve">        downlinkVolume:</w:t>
      </w:r>
    </w:p>
    <w:p w14:paraId="75954127" w14:textId="77777777" w:rsidR="00332839" w:rsidRDefault="00332839" w:rsidP="00332839">
      <w:pPr>
        <w:pStyle w:val="PL"/>
      </w:pPr>
      <w:r>
        <w:t xml:space="preserve">          $ref: '#/components/schemas/Volume'</w:t>
      </w:r>
    </w:p>
    <w:p w14:paraId="79F15A18" w14:textId="77777777" w:rsidR="00332839" w:rsidRDefault="00332839" w:rsidP="00332839">
      <w:pPr>
        <w:pStyle w:val="PL"/>
      </w:pPr>
      <w:r>
        <w:t xml:space="preserve">        uplinkVolume:</w:t>
      </w:r>
    </w:p>
    <w:p w14:paraId="3B1A3E55" w14:textId="77777777" w:rsidR="00332839" w:rsidRDefault="00332839" w:rsidP="00332839">
      <w:pPr>
        <w:pStyle w:val="PL"/>
      </w:pPr>
      <w:r>
        <w:t xml:space="preserve">          $ref: '#/components/schemas/Volume'</w:t>
      </w:r>
    </w:p>
    <w:p w14:paraId="78D62734" w14:textId="77777777" w:rsidR="00332839" w:rsidRDefault="00332839" w:rsidP="00332839">
      <w:pPr>
        <w:pStyle w:val="PL"/>
      </w:pPr>
      <w:r>
        <w:t xml:space="preserve">    UsageThresholdRm:</w:t>
      </w:r>
    </w:p>
    <w:p w14:paraId="4AAAFE69" w14:textId="77777777" w:rsidR="00332839" w:rsidRDefault="00332839" w:rsidP="00332839">
      <w:pPr>
        <w:pStyle w:val="PL"/>
      </w:pPr>
      <w:r>
        <w:t xml:space="preserve">      type: object</w:t>
      </w:r>
    </w:p>
    <w:p w14:paraId="1CEEDA30" w14:textId="77777777" w:rsidR="00332839" w:rsidRDefault="00332839" w:rsidP="00332839">
      <w:pPr>
        <w:pStyle w:val="PL"/>
      </w:pPr>
      <w:r>
        <w:t xml:space="preserve">      properties:</w:t>
      </w:r>
    </w:p>
    <w:p w14:paraId="12352753" w14:textId="77777777" w:rsidR="00332839" w:rsidRDefault="00332839" w:rsidP="00332839">
      <w:pPr>
        <w:pStyle w:val="PL"/>
      </w:pPr>
      <w:r>
        <w:t xml:space="preserve">        duration:</w:t>
      </w:r>
    </w:p>
    <w:p w14:paraId="1C32645C" w14:textId="77777777" w:rsidR="00332839" w:rsidRDefault="00332839" w:rsidP="00332839">
      <w:pPr>
        <w:pStyle w:val="PL"/>
      </w:pPr>
      <w:r>
        <w:t xml:space="preserve">          $ref: '#/components/schemas/DurationSecRm'</w:t>
      </w:r>
    </w:p>
    <w:p w14:paraId="5440E2A8" w14:textId="77777777" w:rsidR="00332839" w:rsidRDefault="00332839" w:rsidP="00332839">
      <w:pPr>
        <w:pStyle w:val="PL"/>
      </w:pPr>
      <w:r>
        <w:t xml:space="preserve">        totalVolume:</w:t>
      </w:r>
    </w:p>
    <w:p w14:paraId="58441A93" w14:textId="77777777" w:rsidR="00332839" w:rsidRDefault="00332839" w:rsidP="00332839">
      <w:pPr>
        <w:pStyle w:val="PL"/>
      </w:pPr>
      <w:r>
        <w:t xml:space="preserve">          $ref: '#/components/schemas/VolumeRm'</w:t>
      </w:r>
    </w:p>
    <w:p w14:paraId="47BC678C" w14:textId="77777777" w:rsidR="00332839" w:rsidRDefault="00332839" w:rsidP="00332839">
      <w:pPr>
        <w:pStyle w:val="PL"/>
      </w:pPr>
      <w:r>
        <w:t xml:space="preserve">        downlinkVolume:</w:t>
      </w:r>
    </w:p>
    <w:p w14:paraId="21DD4026" w14:textId="77777777" w:rsidR="00332839" w:rsidRDefault="00332839" w:rsidP="00332839">
      <w:pPr>
        <w:pStyle w:val="PL"/>
      </w:pPr>
      <w:r>
        <w:t xml:space="preserve">          $ref: '#/components/schemas/VolumeRm'</w:t>
      </w:r>
    </w:p>
    <w:p w14:paraId="3FF2C6EC" w14:textId="77777777" w:rsidR="00332839" w:rsidRDefault="00332839" w:rsidP="00332839">
      <w:pPr>
        <w:pStyle w:val="PL"/>
      </w:pPr>
      <w:r>
        <w:t xml:space="preserve">        uplinkVolume:</w:t>
      </w:r>
    </w:p>
    <w:p w14:paraId="5FC632C2" w14:textId="77777777" w:rsidR="00332839" w:rsidRDefault="00332839" w:rsidP="00332839">
      <w:pPr>
        <w:pStyle w:val="PL"/>
      </w:pPr>
      <w:r>
        <w:t xml:space="preserve">          $ref: '#/components/schemas/VolumeRm'</w:t>
      </w:r>
    </w:p>
    <w:p w14:paraId="51963350" w14:textId="77777777" w:rsidR="00332839" w:rsidRDefault="00332839" w:rsidP="00332839">
      <w:pPr>
        <w:pStyle w:val="PL"/>
      </w:pPr>
      <w:r>
        <w:t xml:space="preserve">      nullable: true</w:t>
      </w:r>
    </w:p>
    <w:p w14:paraId="0A3B610D" w14:textId="77777777" w:rsidR="00332839" w:rsidRDefault="00332839" w:rsidP="00332839">
      <w:pPr>
        <w:pStyle w:val="PL"/>
      </w:pPr>
      <w:r>
        <w:t xml:space="preserve">    TimeWindow:</w:t>
      </w:r>
    </w:p>
    <w:p w14:paraId="2306F329" w14:textId="77777777" w:rsidR="00332839" w:rsidRDefault="00332839" w:rsidP="00332839">
      <w:pPr>
        <w:pStyle w:val="PL"/>
      </w:pPr>
      <w:r>
        <w:t xml:space="preserve">      type: object</w:t>
      </w:r>
    </w:p>
    <w:p w14:paraId="5CAB31A7" w14:textId="77777777" w:rsidR="00332839" w:rsidRDefault="00332839" w:rsidP="00332839">
      <w:pPr>
        <w:pStyle w:val="PL"/>
      </w:pPr>
      <w:r>
        <w:t xml:space="preserve">      properties:</w:t>
      </w:r>
    </w:p>
    <w:p w14:paraId="2E9CB1A1" w14:textId="77777777" w:rsidR="00332839" w:rsidRDefault="00332839" w:rsidP="00332839">
      <w:pPr>
        <w:pStyle w:val="PL"/>
      </w:pPr>
      <w:r>
        <w:t xml:space="preserve">        startTime:</w:t>
      </w:r>
    </w:p>
    <w:p w14:paraId="4C573EC9" w14:textId="77777777" w:rsidR="00332839" w:rsidRDefault="00332839" w:rsidP="00332839">
      <w:pPr>
        <w:pStyle w:val="PL"/>
      </w:pPr>
      <w:r>
        <w:t xml:space="preserve">          $ref: '#/components/schemas/DateTime'</w:t>
      </w:r>
    </w:p>
    <w:p w14:paraId="4A1081EE" w14:textId="77777777" w:rsidR="00332839" w:rsidRDefault="00332839" w:rsidP="00332839">
      <w:pPr>
        <w:pStyle w:val="PL"/>
      </w:pPr>
      <w:r>
        <w:t xml:space="preserve">        stopTime:</w:t>
      </w:r>
    </w:p>
    <w:p w14:paraId="76556A4A" w14:textId="77777777" w:rsidR="00332839" w:rsidRDefault="00332839" w:rsidP="00332839">
      <w:pPr>
        <w:pStyle w:val="PL"/>
      </w:pPr>
      <w:r>
        <w:t xml:space="preserve">          $ref: '#/components/schemas/DateTime'</w:t>
      </w:r>
    </w:p>
    <w:p w14:paraId="45DB8920" w14:textId="77777777" w:rsidR="00332839" w:rsidRDefault="00332839" w:rsidP="00332839">
      <w:pPr>
        <w:pStyle w:val="PL"/>
      </w:pPr>
      <w:r>
        <w:t xml:space="preserve">      required:</w:t>
      </w:r>
    </w:p>
    <w:p w14:paraId="12286E5D" w14:textId="77777777" w:rsidR="00332839" w:rsidRDefault="00332839" w:rsidP="00332839">
      <w:pPr>
        <w:pStyle w:val="PL"/>
      </w:pPr>
      <w:r>
        <w:t xml:space="preserve">        - startTime</w:t>
      </w:r>
    </w:p>
    <w:p w14:paraId="341EA22E" w14:textId="77777777" w:rsidR="00332839" w:rsidRDefault="00332839" w:rsidP="00332839">
      <w:pPr>
        <w:pStyle w:val="PL"/>
      </w:pPr>
      <w:r>
        <w:t xml:space="preserve">        - stopTime</w:t>
      </w:r>
    </w:p>
    <w:p w14:paraId="164081A0" w14:textId="77777777" w:rsidR="00332839" w:rsidRDefault="00332839" w:rsidP="00332839">
      <w:pPr>
        <w:pStyle w:val="PL"/>
      </w:pPr>
      <w:r>
        <w:t xml:space="preserve">    Acknowledgement:</w:t>
      </w:r>
    </w:p>
    <w:p w14:paraId="43B99278" w14:textId="77777777" w:rsidR="00332839" w:rsidRDefault="00332839" w:rsidP="00332839">
      <w:pPr>
        <w:pStyle w:val="PL"/>
      </w:pPr>
      <w:r>
        <w:t xml:space="preserve">      type: object</w:t>
      </w:r>
    </w:p>
    <w:p w14:paraId="4134DA0A" w14:textId="77777777" w:rsidR="00332839" w:rsidRDefault="00332839" w:rsidP="00332839">
      <w:pPr>
        <w:pStyle w:val="PL"/>
      </w:pPr>
      <w:r>
        <w:t xml:space="preserve">      properties:</w:t>
      </w:r>
    </w:p>
    <w:p w14:paraId="239D804F" w14:textId="77777777" w:rsidR="00332839" w:rsidRDefault="00332839" w:rsidP="00332839">
      <w:pPr>
        <w:pStyle w:val="PL"/>
      </w:pPr>
      <w:r>
        <w:t xml:space="preserve">        details:</w:t>
      </w:r>
    </w:p>
    <w:p w14:paraId="6C5025E5" w14:textId="77777777" w:rsidR="00332839" w:rsidRDefault="00332839" w:rsidP="00332839">
      <w:pPr>
        <w:pStyle w:val="PL"/>
      </w:pPr>
      <w:r>
        <w:t xml:space="preserve">          type: string</w:t>
      </w:r>
    </w:p>
    <w:p w14:paraId="59CAC22B" w14:textId="77777777" w:rsidR="00332839" w:rsidRDefault="00332839" w:rsidP="00332839">
      <w:pPr>
        <w:pStyle w:val="PL"/>
      </w:pPr>
      <w:r>
        <w:t xml:space="preserve">          description: A human-readable explanation specific to this successful acknowledgement</w:t>
      </w:r>
    </w:p>
    <w:p w14:paraId="5287CEC0" w14:textId="77777777" w:rsidR="00332839" w:rsidRDefault="00332839" w:rsidP="00332839">
      <w:pPr>
        <w:pStyle w:val="PL"/>
      </w:pPr>
      <w:r>
        <w:t xml:space="preserve">      required:</w:t>
      </w:r>
    </w:p>
    <w:p w14:paraId="3F138181" w14:textId="77777777" w:rsidR="00332839" w:rsidRDefault="00332839" w:rsidP="00332839">
      <w:pPr>
        <w:pStyle w:val="PL"/>
      </w:pPr>
      <w:r>
        <w:t xml:space="preserve">        - details</w:t>
      </w:r>
    </w:p>
    <w:p w14:paraId="6A5BFEF6" w14:textId="77777777" w:rsidR="00332839" w:rsidRDefault="00332839" w:rsidP="00332839">
      <w:pPr>
        <w:pStyle w:val="PL"/>
      </w:pPr>
      <w:r>
        <w:t xml:space="preserve">    NotificationData:</w:t>
      </w:r>
    </w:p>
    <w:p w14:paraId="6651200C" w14:textId="77777777" w:rsidR="00332839" w:rsidRDefault="00332839" w:rsidP="00332839">
      <w:pPr>
        <w:pStyle w:val="PL"/>
      </w:pPr>
      <w:r>
        <w:t xml:space="preserve">      type: object</w:t>
      </w:r>
    </w:p>
    <w:p w14:paraId="51474FCA" w14:textId="77777777" w:rsidR="00332839" w:rsidRDefault="00332839" w:rsidP="00332839">
      <w:pPr>
        <w:pStyle w:val="PL"/>
      </w:pPr>
      <w:r>
        <w:t xml:space="preserve">      properties:</w:t>
      </w:r>
    </w:p>
    <w:p w14:paraId="37CCD3A5" w14:textId="77777777" w:rsidR="00332839" w:rsidRDefault="00332839" w:rsidP="00332839">
      <w:pPr>
        <w:pStyle w:val="PL"/>
      </w:pPr>
      <w:r>
        <w:t xml:space="preserve">        transaction:</w:t>
      </w:r>
    </w:p>
    <w:p w14:paraId="47E043EC" w14:textId="77777777" w:rsidR="00332839" w:rsidRDefault="00332839" w:rsidP="00332839">
      <w:pPr>
        <w:pStyle w:val="PL"/>
      </w:pPr>
      <w:r>
        <w:t xml:space="preserve">          $ref: '#/components/schemas/Link'</w:t>
      </w:r>
    </w:p>
    <w:p w14:paraId="019A8C8E" w14:textId="77777777" w:rsidR="00332839" w:rsidRDefault="00332839" w:rsidP="00332839">
      <w:pPr>
        <w:pStyle w:val="PL"/>
      </w:pPr>
      <w:r>
        <w:t xml:space="preserve">        eventReports:</w:t>
      </w:r>
    </w:p>
    <w:p w14:paraId="210ED291" w14:textId="77777777" w:rsidR="00332839" w:rsidRDefault="00332839" w:rsidP="00332839">
      <w:pPr>
        <w:pStyle w:val="PL"/>
      </w:pPr>
      <w:r>
        <w:t xml:space="preserve">          type: array</w:t>
      </w:r>
    </w:p>
    <w:p w14:paraId="50B0DA3F" w14:textId="77777777" w:rsidR="00332839" w:rsidRDefault="00332839" w:rsidP="00332839">
      <w:pPr>
        <w:pStyle w:val="PL"/>
      </w:pPr>
      <w:r>
        <w:t xml:space="preserve">          items:</w:t>
      </w:r>
    </w:p>
    <w:p w14:paraId="2BB17280" w14:textId="77777777" w:rsidR="00332839" w:rsidRDefault="00332839" w:rsidP="00332839">
      <w:pPr>
        <w:pStyle w:val="PL"/>
      </w:pPr>
      <w:r>
        <w:t xml:space="preserve">            $ref: '#/components/schemas/EventReport'</w:t>
      </w:r>
    </w:p>
    <w:p w14:paraId="51825EEF" w14:textId="77777777" w:rsidR="00332839" w:rsidRDefault="00332839" w:rsidP="00332839">
      <w:pPr>
        <w:pStyle w:val="PL"/>
      </w:pPr>
      <w:r>
        <w:t xml:space="preserve">          minItems: 1</w:t>
      </w:r>
    </w:p>
    <w:p w14:paraId="1180C6C7" w14:textId="77777777" w:rsidR="00332839" w:rsidRDefault="00332839" w:rsidP="00332839">
      <w:pPr>
        <w:pStyle w:val="PL"/>
      </w:pPr>
      <w:r>
        <w:t xml:space="preserve">          description: Contains the reported event and applicable information</w:t>
      </w:r>
    </w:p>
    <w:p w14:paraId="14566C81" w14:textId="77777777" w:rsidR="00332839" w:rsidRDefault="00332839" w:rsidP="00332839">
      <w:pPr>
        <w:pStyle w:val="PL"/>
      </w:pPr>
      <w:r>
        <w:t xml:space="preserve">      required:</w:t>
      </w:r>
    </w:p>
    <w:p w14:paraId="528D4AC8" w14:textId="77777777" w:rsidR="00332839" w:rsidRDefault="00332839" w:rsidP="00332839">
      <w:pPr>
        <w:pStyle w:val="PL"/>
      </w:pPr>
      <w:r>
        <w:t xml:space="preserve">        - transaction</w:t>
      </w:r>
    </w:p>
    <w:p w14:paraId="117AC429" w14:textId="77777777" w:rsidR="00332839" w:rsidRDefault="00332839" w:rsidP="00332839">
      <w:pPr>
        <w:pStyle w:val="PL"/>
      </w:pPr>
      <w:r>
        <w:lastRenderedPageBreak/>
        <w:t xml:space="preserve">        - eventReports</w:t>
      </w:r>
    </w:p>
    <w:p w14:paraId="2DC402C8" w14:textId="77777777" w:rsidR="00332839" w:rsidRDefault="00332839" w:rsidP="00332839">
      <w:pPr>
        <w:pStyle w:val="PL"/>
      </w:pPr>
      <w:r>
        <w:t xml:space="preserve">    EventReport:</w:t>
      </w:r>
    </w:p>
    <w:p w14:paraId="53AB7ABD" w14:textId="77777777" w:rsidR="00332839" w:rsidRDefault="00332839" w:rsidP="00332839">
      <w:pPr>
        <w:pStyle w:val="PL"/>
      </w:pPr>
      <w:r>
        <w:t xml:space="preserve">      type: object</w:t>
      </w:r>
    </w:p>
    <w:p w14:paraId="74907475" w14:textId="77777777" w:rsidR="00332839" w:rsidRDefault="00332839" w:rsidP="00332839">
      <w:pPr>
        <w:pStyle w:val="PL"/>
      </w:pPr>
      <w:r>
        <w:t xml:space="preserve">      properties:</w:t>
      </w:r>
    </w:p>
    <w:p w14:paraId="64D09780" w14:textId="77777777" w:rsidR="00332839" w:rsidRDefault="00332839" w:rsidP="00332839">
      <w:pPr>
        <w:pStyle w:val="PL"/>
      </w:pPr>
      <w:r>
        <w:t xml:space="preserve">        event:</w:t>
      </w:r>
    </w:p>
    <w:p w14:paraId="3150F207" w14:textId="77777777" w:rsidR="00332839" w:rsidRDefault="00332839" w:rsidP="00332839">
      <w:pPr>
        <w:pStyle w:val="PL"/>
      </w:pPr>
      <w:r>
        <w:t xml:space="preserve">          $ref: '#/components/schemas/Event'</w:t>
      </w:r>
    </w:p>
    <w:p w14:paraId="0961B8EF" w14:textId="77777777" w:rsidR="00332839" w:rsidRDefault="00332839" w:rsidP="00332839">
      <w:pPr>
        <w:pStyle w:val="PL"/>
      </w:pPr>
      <w:r>
        <w:t xml:space="preserve">        accumulatedUsage:</w:t>
      </w:r>
    </w:p>
    <w:p w14:paraId="050059C2" w14:textId="77777777" w:rsidR="00332839" w:rsidRDefault="00332839" w:rsidP="00332839">
      <w:pPr>
        <w:pStyle w:val="PL"/>
      </w:pPr>
      <w:r>
        <w:t xml:space="preserve">          $ref: '#/components/schemas/AccumulatedUsage'</w:t>
      </w:r>
    </w:p>
    <w:p w14:paraId="79800C0A" w14:textId="77777777" w:rsidR="00332839" w:rsidRDefault="00332839" w:rsidP="00332839">
      <w:pPr>
        <w:pStyle w:val="PL"/>
      </w:pPr>
      <w:r>
        <w:t xml:space="preserve">        flowIds:</w:t>
      </w:r>
    </w:p>
    <w:p w14:paraId="405ACE0C" w14:textId="77777777" w:rsidR="00332839" w:rsidRDefault="00332839" w:rsidP="00332839">
      <w:pPr>
        <w:pStyle w:val="PL"/>
      </w:pPr>
      <w:r>
        <w:t xml:space="preserve">          type: array</w:t>
      </w:r>
    </w:p>
    <w:p w14:paraId="769F8A48" w14:textId="77777777" w:rsidR="00332839" w:rsidRDefault="00332839" w:rsidP="00332839">
      <w:pPr>
        <w:pStyle w:val="PL"/>
      </w:pPr>
      <w:r>
        <w:t xml:space="preserve">          items:</w:t>
      </w:r>
    </w:p>
    <w:p w14:paraId="6188E9E2" w14:textId="77777777" w:rsidR="00332839" w:rsidRDefault="00332839" w:rsidP="00332839">
      <w:pPr>
        <w:pStyle w:val="PL"/>
      </w:pPr>
      <w:r>
        <w:t xml:space="preserve">            type: integer</w:t>
      </w:r>
    </w:p>
    <w:p w14:paraId="5C817B83" w14:textId="77777777" w:rsidR="00332839" w:rsidRDefault="00332839" w:rsidP="00332839">
      <w:pPr>
        <w:pStyle w:val="PL"/>
      </w:pPr>
      <w:r>
        <w:t xml:space="preserve">          minItems: 1</w:t>
      </w:r>
    </w:p>
    <w:p w14:paraId="6E6C2675" w14:textId="77777777" w:rsidR="00332839" w:rsidRDefault="00332839" w:rsidP="00332839">
      <w:pPr>
        <w:pStyle w:val="PL"/>
      </w:pPr>
      <w:r>
        <w:t xml:space="preserve">          description: Identifies the IP flows that were sent during event subscription</w:t>
      </w:r>
    </w:p>
    <w:p w14:paraId="460C367D" w14:textId="77777777" w:rsidR="00332839" w:rsidRDefault="00332839" w:rsidP="00332839">
      <w:pPr>
        <w:pStyle w:val="PL"/>
      </w:pPr>
      <w:r>
        <w:t xml:space="preserve">      required:</w:t>
      </w:r>
    </w:p>
    <w:p w14:paraId="5D93271C" w14:textId="77777777" w:rsidR="00332839" w:rsidRDefault="00332839" w:rsidP="00332839">
      <w:pPr>
        <w:pStyle w:val="PL"/>
      </w:pPr>
      <w:r>
        <w:t xml:space="preserve">        - event</w:t>
      </w:r>
    </w:p>
    <w:p w14:paraId="715044DF" w14:textId="77777777" w:rsidR="00332839" w:rsidRDefault="00332839" w:rsidP="00332839">
      <w:pPr>
        <w:pStyle w:val="PL"/>
      </w:pPr>
      <w:r>
        <w:t xml:space="preserve">    AccumulatedUsage:</w:t>
      </w:r>
    </w:p>
    <w:p w14:paraId="2F6F07D6" w14:textId="77777777" w:rsidR="00332839" w:rsidRDefault="00332839" w:rsidP="00332839">
      <w:pPr>
        <w:pStyle w:val="PL"/>
      </w:pPr>
      <w:r>
        <w:t xml:space="preserve">      type: object</w:t>
      </w:r>
    </w:p>
    <w:p w14:paraId="518C7B13" w14:textId="77777777" w:rsidR="00332839" w:rsidRDefault="00332839" w:rsidP="00332839">
      <w:pPr>
        <w:pStyle w:val="PL"/>
      </w:pPr>
      <w:r>
        <w:t xml:space="preserve">      properties:</w:t>
      </w:r>
    </w:p>
    <w:p w14:paraId="155A7C0B" w14:textId="77777777" w:rsidR="00332839" w:rsidRDefault="00332839" w:rsidP="00332839">
      <w:pPr>
        <w:pStyle w:val="PL"/>
      </w:pPr>
      <w:r>
        <w:t xml:space="preserve">        duration:</w:t>
      </w:r>
    </w:p>
    <w:p w14:paraId="4B557A4D" w14:textId="77777777" w:rsidR="00332839" w:rsidRDefault="00332839" w:rsidP="00332839">
      <w:pPr>
        <w:pStyle w:val="PL"/>
      </w:pPr>
      <w:r>
        <w:t xml:space="preserve">          $ref: '#/components/schemas/DurationSec'</w:t>
      </w:r>
    </w:p>
    <w:p w14:paraId="2941C0AE" w14:textId="77777777" w:rsidR="00332839" w:rsidRDefault="00332839" w:rsidP="00332839">
      <w:pPr>
        <w:pStyle w:val="PL"/>
      </w:pPr>
      <w:r>
        <w:t xml:space="preserve">        totalVolume:</w:t>
      </w:r>
    </w:p>
    <w:p w14:paraId="5A898B7B" w14:textId="77777777" w:rsidR="00332839" w:rsidRDefault="00332839" w:rsidP="00332839">
      <w:pPr>
        <w:pStyle w:val="PL"/>
      </w:pPr>
      <w:r>
        <w:t xml:space="preserve">          $ref: '#/components/schemas/Volume'</w:t>
      </w:r>
    </w:p>
    <w:p w14:paraId="69B8D755" w14:textId="77777777" w:rsidR="00332839" w:rsidRDefault="00332839" w:rsidP="00332839">
      <w:pPr>
        <w:pStyle w:val="PL"/>
      </w:pPr>
      <w:r>
        <w:t xml:space="preserve">        downlinkVolume:</w:t>
      </w:r>
    </w:p>
    <w:p w14:paraId="7329B610" w14:textId="77777777" w:rsidR="00332839" w:rsidRDefault="00332839" w:rsidP="00332839">
      <w:pPr>
        <w:pStyle w:val="PL"/>
      </w:pPr>
      <w:r>
        <w:t xml:space="preserve">          $ref: '#/components/schemas/Volume'</w:t>
      </w:r>
    </w:p>
    <w:p w14:paraId="223A6A04" w14:textId="77777777" w:rsidR="00332839" w:rsidRDefault="00332839" w:rsidP="00332839">
      <w:pPr>
        <w:pStyle w:val="PL"/>
      </w:pPr>
      <w:r>
        <w:t xml:space="preserve">        uplinkVolume:</w:t>
      </w:r>
    </w:p>
    <w:p w14:paraId="3601EC01" w14:textId="77777777" w:rsidR="00332839" w:rsidRDefault="00332839" w:rsidP="00332839">
      <w:pPr>
        <w:pStyle w:val="PL"/>
      </w:pPr>
      <w:r>
        <w:t xml:space="preserve">          $ref: '#/components/schemas/Volume'</w:t>
      </w:r>
    </w:p>
    <w:p w14:paraId="02C79FF5" w14:textId="77777777" w:rsidR="00332839" w:rsidRDefault="00332839" w:rsidP="00332839">
      <w:pPr>
        <w:pStyle w:val="PL"/>
      </w:pPr>
      <w:r>
        <w:t xml:space="preserve">    FlowInfo:</w:t>
      </w:r>
    </w:p>
    <w:p w14:paraId="3F503952" w14:textId="77777777" w:rsidR="00332839" w:rsidRDefault="00332839" w:rsidP="00332839">
      <w:pPr>
        <w:pStyle w:val="PL"/>
      </w:pPr>
      <w:r>
        <w:t xml:space="preserve">      type: object</w:t>
      </w:r>
    </w:p>
    <w:p w14:paraId="03B3C4EE" w14:textId="77777777" w:rsidR="00332839" w:rsidRDefault="00332839" w:rsidP="00332839">
      <w:pPr>
        <w:pStyle w:val="PL"/>
      </w:pPr>
      <w:r>
        <w:t xml:space="preserve">      properties:</w:t>
      </w:r>
    </w:p>
    <w:p w14:paraId="2296832E" w14:textId="77777777" w:rsidR="00332839" w:rsidRDefault="00332839" w:rsidP="00332839">
      <w:pPr>
        <w:pStyle w:val="PL"/>
      </w:pPr>
      <w:r>
        <w:t xml:space="preserve">        flowId:</w:t>
      </w:r>
    </w:p>
    <w:p w14:paraId="03332F57" w14:textId="77777777" w:rsidR="00332839" w:rsidRDefault="00332839" w:rsidP="00332839">
      <w:pPr>
        <w:pStyle w:val="PL"/>
      </w:pPr>
      <w:r>
        <w:t xml:space="preserve">          type: integer</w:t>
      </w:r>
    </w:p>
    <w:p w14:paraId="5DABD5D9" w14:textId="77777777" w:rsidR="00332839" w:rsidRDefault="00332839" w:rsidP="00332839">
      <w:pPr>
        <w:pStyle w:val="PL"/>
      </w:pPr>
      <w:r>
        <w:t xml:space="preserve">          description: Indicates the IP flow.</w:t>
      </w:r>
    </w:p>
    <w:p w14:paraId="2437DD59" w14:textId="77777777" w:rsidR="00332839" w:rsidRDefault="00332839" w:rsidP="00332839">
      <w:pPr>
        <w:pStyle w:val="PL"/>
      </w:pPr>
      <w:r>
        <w:t xml:space="preserve">        flowDescriptions:</w:t>
      </w:r>
    </w:p>
    <w:p w14:paraId="0E335EF3" w14:textId="77777777" w:rsidR="00332839" w:rsidRDefault="00332839" w:rsidP="00332839">
      <w:pPr>
        <w:pStyle w:val="PL"/>
      </w:pPr>
      <w:r>
        <w:t xml:space="preserve">          type: array</w:t>
      </w:r>
    </w:p>
    <w:p w14:paraId="63CE4BEB" w14:textId="77777777" w:rsidR="00332839" w:rsidRDefault="00332839" w:rsidP="00332839">
      <w:pPr>
        <w:pStyle w:val="PL"/>
      </w:pPr>
      <w:r>
        <w:t xml:space="preserve">          items:</w:t>
      </w:r>
    </w:p>
    <w:p w14:paraId="7C4366AF" w14:textId="77777777" w:rsidR="00332839" w:rsidRDefault="00332839" w:rsidP="00332839">
      <w:pPr>
        <w:pStyle w:val="PL"/>
      </w:pPr>
      <w:r>
        <w:t xml:space="preserve">            type: string</w:t>
      </w:r>
    </w:p>
    <w:p w14:paraId="40C7527E" w14:textId="77777777" w:rsidR="00332839" w:rsidRDefault="00332839" w:rsidP="00332839">
      <w:pPr>
        <w:pStyle w:val="PL"/>
      </w:pPr>
      <w:r>
        <w:t xml:space="preserve">          description: Indicates the packet filters of the IP flow. Refer to subclause 5.3.8 of 3GPP TS 29.214 for encoding. It shall contain UL and/or DL IP flow description.</w:t>
      </w:r>
    </w:p>
    <w:p w14:paraId="39B47C9F" w14:textId="77777777" w:rsidR="00332839" w:rsidRDefault="00332839" w:rsidP="00332839">
      <w:pPr>
        <w:pStyle w:val="PL"/>
      </w:pPr>
      <w:r>
        <w:t xml:space="preserve">          minItems: 1</w:t>
      </w:r>
    </w:p>
    <w:p w14:paraId="5C1DB93A" w14:textId="77777777" w:rsidR="00332839" w:rsidRDefault="00332839" w:rsidP="00332839">
      <w:pPr>
        <w:pStyle w:val="PL"/>
      </w:pPr>
      <w:r>
        <w:t xml:space="preserve">          maxItems: 2</w:t>
      </w:r>
    </w:p>
    <w:p w14:paraId="7B57BB43" w14:textId="77777777" w:rsidR="00332839" w:rsidRDefault="00332839" w:rsidP="00332839">
      <w:pPr>
        <w:pStyle w:val="PL"/>
      </w:pPr>
      <w:r>
        <w:t xml:space="preserve">      required:</w:t>
      </w:r>
    </w:p>
    <w:p w14:paraId="6FB7E755" w14:textId="77777777" w:rsidR="00332839" w:rsidRDefault="00332839" w:rsidP="00332839">
      <w:pPr>
        <w:pStyle w:val="PL"/>
      </w:pPr>
      <w:r>
        <w:t xml:space="preserve">        - flowId</w:t>
      </w:r>
    </w:p>
    <w:p w14:paraId="7D329A97" w14:textId="77777777" w:rsidR="00332839" w:rsidRDefault="00332839" w:rsidP="00332839">
      <w:pPr>
        <w:pStyle w:val="PL"/>
      </w:pPr>
      <w:r>
        <w:t xml:space="preserve">    TestNotification:</w:t>
      </w:r>
    </w:p>
    <w:p w14:paraId="196196A8" w14:textId="77777777" w:rsidR="00332839" w:rsidRDefault="00332839" w:rsidP="00332839">
      <w:pPr>
        <w:pStyle w:val="PL"/>
      </w:pPr>
      <w:r>
        <w:t xml:space="preserve">      type: object</w:t>
      </w:r>
    </w:p>
    <w:p w14:paraId="4FDD71FD" w14:textId="77777777" w:rsidR="00332839" w:rsidRDefault="00332839" w:rsidP="00332839">
      <w:pPr>
        <w:pStyle w:val="PL"/>
      </w:pPr>
      <w:r>
        <w:t xml:space="preserve">      properties:</w:t>
      </w:r>
    </w:p>
    <w:p w14:paraId="7D6AD145" w14:textId="77777777" w:rsidR="00332839" w:rsidRDefault="00332839" w:rsidP="00332839">
      <w:pPr>
        <w:pStyle w:val="PL"/>
      </w:pPr>
      <w:r>
        <w:t xml:space="preserve">        subscription:</w:t>
      </w:r>
    </w:p>
    <w:p w14:paraId="05EB4685" w14:textId="77777777" w:rsidR="00332839" w:rsidRDefault="00332839" w:rsidP="00332839">
      <w:pPr>
        <w:pStyle w:val="PL"/>
      </w:pPr>
      <w:r>
        <w:t xml:space="preserve">          $ref: '#/components/schemas/Link'</w:t>
      </w:r>
    </w:p>
    <w:p w14:paraId="2DFD18EF" w14:textId="77777777" w:rsidR="00332839" w:rsidRDefault="00332839" w:rsidP="00332839">
      <w:pPr>
        <w:pStyle w:val="PL"/>
      </w:pPr>
      <w:r>
        <w:t xml:space="preserve">      required:</w:t>
      </w:r>
    </w:p>
    <w:p w14:paraId="61B260A3" w14:textId="77777777" w:rsidR="00332839" w:rsidRDefault="00332839" w:rsidP="00332839">
      <w:pPr>
        <w:pStyle w:val="PL"/>
      </w:pPr>
      <w:r>
        <w:t xml:space="preserve">        - subscription</w:t>
      </w:r>
    </w:p>
    <w:p w14:paraId="133248ED" w14:textId="77777777" w:rsidR="00332839" w:rsidRDefault="00332839" w:rsidP="00332839">
      <w:pPr>
        <w:pStyle w:val="PL"/>
      </w:pPr>
      <w:r>
        <w:t xml:space="preserve">    WebsockNotifConfig:</w:t>
      </w:r>
    </w:p>
    <w:p w14:paraId="0B245B4E" w14:textId="77777777" w:rsidR="00332839" w:rsidRDefault="00332839" w:rsidP="00332839">
      <w:pPr>
        <w:pStyle w:val="PL"/>
      </w:pPr>
      <w:r>
        <w:t xml:space="preserve">      type: object</w:t>
      </w:r>
    </w:p>
    <w:p w14:paraId="0CCF8373" w14:textId="77777777" w:rsidR="00332839" w:rsidRDefault="00332839" w:rsidP="00332839">
      <w:pPr>
        <w:pStyle w:val="PL"/>
      </w:pPr>
      <w:r>
        <w:t xml:space="preserve">      properties:</w:t>
      </w:r>
    </w:p>
    <w:p w14:paraId="0FF28A87" w14:textId="77777777" w:rsidR="00332839" w:rsidRDefault="00332839" w:rsidP="00332839">
      <w:pPr>
        <w:pStyle w:val="PL"/>
      </w:pPr>
      <w:r>
        <w:t xml:space="preserve">        websocketUri:</w:t>
      </w:r>
    </w:p>
    <w:p w14:paraId="66B915E9" w14:textId="77777777" w:rsidR="00332839" w:rsidRDefault="00332839" w:rsidP="00332839">
      <w:pPr>
        <w:pStyle w:val="PL"/>
      </w:pPr>
      <w:r>
        <w:t xml:space="preserve">          $ref: '#/components/schemas/Link'</w:t>
      </w:r>
    </w:p>
    <w:p w14:paraId="658A86AD" w14:textId="77777777" w:rsidR="00332839" w:rsidRDefault="00332839" w:rsidP="00332839">
      <w:pPr>
        <w:pStyle w:val="PL"/>
      </w:pPr>
      <w:r>
        <w:t xml:space="preserve">        requestWebsocketUri:</w:t>
      </w:r>
    </w:p>
    <w:p w14:paraId="0E5D7E6E" w14:textId="77777777" w:rsidR="00332839" w:rsidRDefault="00332839" w:rsidP="00332839">
      <w:pPr>
        <w:pStyle w:val="PL"/>
      </w:pPr>
      <w:r>
        <w:t xml:space="preserve">          type: boolean</w:t>
      </w:r>
    </w:p>
    <w:p w14:paraId="33C804CC" w14:textId="77777777" w:rsidR="00332839" w:rsidRDefault="00332839" w:rsidP="00332839">
      <w:pPr>
        <w:pStyle w:val="PL"/>
      </w:pPr>
      <w:r>
        <w:t xml:space="preserve">          description: Set by the SCS/AS to indicate that the Websocket delivery is requested.</w:t>
      </w:r>
    </w:p>
    <w:p w14:paraId="1B6CE0DA" w14:textId="77777777" w:rsidR="00332839" w:rsidRDefault="00332839" w:rsidP="00332839">
      <w:pPr>
        <w:pStyle w:val="PL"/>
      </w:pPr>
      <w:r>
        <w:t xml:space="preserve">    LocationArea:</w:t>
      </w:r>
    </w:p>
    <w:p w14:paraId="3AFABD66" w14:textId="77777777" w:rsidR="00332839" w:rsidRDefault="00332839" w:rsidP="00332839">
      <w:pPr>
        <w:pStyle w:val="PL"/>
      </w:pPr>
      <w:r>
        <w:t xml:space="preserve">      type: object</w:t>
      </w:r>
    </w:p>
    <w:p w14:paraId="4040C05B" w14:textId="77777777" w:rsidR="00332839" w:rsidRDefault="00332839" w:rsidP="00332839">
      <w:pPr>
        <w:pStyle w:val="PL"/>
      </w:pPr>
      <w:r>
        <w:t xml:space="preserve">      properties:</w:t>
      </w:r>
    </w:p>
    <w:p w14:paraId="0F2035C8" w14:textId="77777777" w:rsidR="00332839" w:rsidRDefault="00332839" w:rsidP="00332839">
      <w:pPr>
        <w:pStyle w:val="PL"/>
      </w:pPr>
      <w:r>
        <w:t xml:space="preserve">        cellIds:</w:t>
      </w:r>
    </w:p>
    <w:p w14:paraId="61BC0183" w14:textId="77777777" w:rsidR="00332839" w:rsidRDefault="00332839" w:rsidP="00332839">
      <w:pPr>
        <w:pStyle w:val="PL"/>
      </w:pPr>
      <w:r>
        <w:t xml:space="preserve">          type: array</w:t>
      </w:r>
    </w:p>
    <w:p w14:paraId="0492DFDA" w14:textId="77777777" w:rsidR="00332839" w:rsidRDefault="00332839" w:rsidP="00332839">
      <w:pPr>
        <w:pStyle w:val="PL"/>
      </w:pPr>
      <w:r>
        <w:t xml:space="preserve">          items:</w:t>
      </w:r>
    </w:p>
    <w:p w14:paraId="11A258D5" w14:textId="77777777" w:rsidR="00332839" w:rsidRDefault="00332839" w:rsidP="00332839">
      <w:pPr>
        <w:pStyle w:val="PL"/>
      </w:pPr>
      <w:r>
        <w:t xml:space="preserve">            type: string</w:t>
      </w:r>
    </w:p>
    <w:p w14:paraId="1C36A46B" w14:textId="77777777" w:rsidR="00332839" w:rsidRDefault="00332839" w:rsidP="00332839">
      <w:pPr>
        <w:pStyle w:val="PL"/>
      </w:pPr>
      <w:r>
        <w:t xml:space="preserve">          minItems: 1</w:t>
      </w:r>
    </w:p>
    <w:p w14:paraId="774E69D2" w14:textId="77777777" w:rsidR="00332839" w:rsidRDefault="00332839" w:rsidP="00332839">
      <w:pPr>
        <w:pStyle w:val="PL"/>
      </w:pPr>
      <w:r>
        <w:t xml:space="preserve">          description: Indicates a list of Cell Global Identities of the user which identifies the cell the UE is registered.</w:t>
      </w:r>
    </w:p>
    <w:p w14:paraId="163E8C09" w14:textId="77777777" w:rsidR="00332839" w:rsidRDefault="00332839" w:rsidP="00332839">
      <w:pPr>
        <w:pStyle w:val="PL"/>
      </w:pPr>
      <w:r>
        <w:t xml:space="preserve">        enodeBIds:</w:t>
      </w:r>
    </w:p>
    <w:p w14:paraId="788EFABA" w14:textId="77777777" w:rsidR="00332839" w:rsidRDefault="00332839" w:rsidP="00332839">
      <w:pPr>
        <w:pStyle w:val="PL"/>
      </w:pPr>
      <w:r>
        <w:t xml:space="preserve">          type: array</w:t>
      </w:r>
    </w:p>
    <w:p w14:paraId="20359A06" w14:textId="77777777" w:rsidR="00332839" w:rsidRDefault="00332839" w:rsidP="00332839">
      <w:pPr>
        <w:pStyle w:val="PL"/>
      </w:pPr>
      <w:r>
        <w:t xml:space="preserve">          items:</w:t>
      </w:r>
    </w:p>
    <w:p w14:paraId="436293BF" w14:textId="77777777" w:rsidR="00332839" w:rsidRDefault="00332839" w:rsidP="00332839">
      <w:pPr>
        <w:pStyle w:val="PL"/>
      </w:pPr>
      <w:r>
        <w:t xml:space="preserve">            type: string</w:t>
      </w:r>
    </w:p>
    <w:p w14:paraId="37CAEFBD" w14:textId="77777777" w:rsidR="00332839" w:rsidRDefault="00332839" w:rsidP="00332839">
      <w:pPr>
        <w:pStyle w:val="PL"/>
      </w:pPr>
      <w:r>
        <w:t xml:space="preserve">          minItems: 1</w:t>
      </w:r>
    </w:p>
    <w:p w14:paraId="7F5BE7F8" w14:textId="77777777" w:rsidR="00332839" w:rsidRDefault="00332839" w:rsidP="00332839">
      <w:pPr>
        <w:pStyle w:val="PL"/>
      </w:pPr>
      <w:r>
        <w:t xml:space="preserve">          description: Indicates a list of eNodeB identities in which the UE is currently located.</w:t>
      </w:r>
    </w:p>
    <w:p w14:paraId="03DF0BC9" w14:textId="77777777" w:rsidR="00332839" w:rsidRDefault="00332839" w:rsidP="00332839">
      <w:pPr>
        <w:pStyle w:val="PL"/>
      </w:pPr>
      <w:r>
        <w:t xml:space="preserve">        routingAreaIds:</w:t>
      </w:r>
    </w:p>
    <w:p w14:paraId="1ED3C6B5" w14:textId="77777777" w:rsidR="00332839" w:rsidRDefault="00332839" w:rsidP="00332839">
      <w:pPr>
        <w:pStyle w:val="PL"/>
      </w:pPr>
      <w:r>
        <w:t xml:space="preserve">          type: array</w:t>
      </w:r>
    </w:p>
    <w:p w14:paraId="3D7AD96F" w14:textId="77777777" w:rsidR="00332839" w:rsidRDefault="00332839" w:rsidP="00332839">
      <w:pPr>
        <w:pStyle w:val="PL"/>
      </w:pPr>
      <w:r>
        <w:t xml:space="preserve">          items:</w:t>
      </w:r>
    </w:p>
    <w:p w14:paraId="2CF43C56" w14:textId="77777777" w:rsidR="00332839" w:rsidRDefault="00332839" w:rsidP="00332839">
      <w:pPr>
        <w:pStyle w:val="PL"/>
      </w:pPr>
      <w:r>
        <w:t xml:space="preserve">            type: string</w:t>
      </w:r>
    </w:p>
    <w:p w14:paraId="30BB6DE2" w14:textId="77777777" w:rsidR="00332839" w:rsidRDefault="00332839" w:rsidP="00332839">
      <w:pPr>
        <w:pStyle w:val="PL"/>
      </w:pPr>
      <w:r>
        <w:lastRenderedPageBreak/>
        <w:t xml:space="preserve">          minItems: 1</w:t>
      </w:r>
    </w:p>
    <w:p w14:paraId="21734B40" w14:textId="77777777" w:rsidR="00332839" w:rsidRDefault="00332839" w:rsidP="00332839">
      <w:pPr>
        <w:pStyle w:val="PL"/>
      </w:pPr>
      <w:r>
        <w:t xml:space="preserve">          description: Identifies a list of Routing Area Identities of the user where the UE is located.</w:t>
      </w:r>
    </w:p>
    <w:p w14:paraId="5F1A890D" w14:textId="77777777" w:rsidR="00332839" w:rsidRDefault="00332839" w:rsidP="00332839">
      <w:pPr>
        <w:pStyle w:val="PL"/>
      </w:pPr>
      <w:r>
        <w:t xml:space="preserve">        trackingAreaIds:</w:t>
      </w:r>
    </w:p>
    <w:p w14:paraId="18089769" w14:textId="77777777" w:rsidR="00332839" w:rsidRDefault="00332839" w:rsidP="00332839">
      <w:pPr>
        <w:pStyle w:val="PL"/>
      </w:pPr>
      <w:r>
        <w:t xml:space="preserve">          type: array</w:t>
      </w:r>
    </w:p>
    <w:p w14:paraId="1CA548E6" w14:textId="77777777" w:rsidR="00332839" w:rsidRDefault="00332839" w:rsidP="00332839">
      <w:pPr>
        <w:pStyle w:val="PL"/>
      </w:pPr>
      <w:r>
        <w:t xml:space="preserve">          items:</w:t>
      </w:r>
    </w:p>
    <w:p w14:paraId="0BEA6A69" w14:textId="77777777" w:rsidR="00332839" w:rsidRDefault="00332839" w:rsidP="00332839">
      <w:pPr>
        <w:pStyle w:val="PL"/>
      </w:pPr>
      <w:r>
        <w:t xml:space="preserve">            type: string</w:t>
      </w:r>
    </w:p>
    <w:p w14:paraId="3B01033B" w14:textId="77777777" w:rsidR="00332839" w:rsidRDefault="00332839" w:rsidP="00332839">
      <w:pPr>
        <w:pStyle w:val="PL"/>
      </w:pPr>
      <w:r>
        <w:t xml:space="preserve">          minItems: 1</w:t>
      </w:r>
    </w:p>
    <w:p w14:paraId="30E5B40B" w14:textId="77777777" w:rsidR="00332839" w:rsidRDefault="00332839" w:rsidP="00332839">
      <w:pPr>
        <w:pStyle w:val="PL"/>
      </w:pPr>
      <w:r>
        <w:t xml:space="preserve">          description: Identifies a list of Tracking Area Identities of the user where the UE is located.</w:t>
      </w:r>
    </w:p>
    <w:p w14:paraId="7738DA04" w14:textId="77777777" w:rsidR="00332839" w:rsidRDefault="00332839" w:rsidP="00332839">
      <w:pPr>
        <w:pStyle w:val="PL"/>
      </w:pPr>
      <w:r>
        <w:t xml:space="preserve">        geographicAreas:</w:t>
      </w:r>
    </w:p>
    <w:p w14:paraId="5B10CB5B" w14:textId="77777777" w:rsidR="00332839" w:rsidRDefault="00332839" w:rsidP="00332839">
      <w:pPr>
        <w:pStyle w:val="PL"/>
      </w:pPr>
      <w:r>
        <w:t xml:space="preserve">          type: array</w:t>
      </w:r>
    </w:p>
    <w:p w14:paraId="2E563E4C" w14:textId="77777777" w:rsidR="00332839" w:rsidRDefault="00332839" w:rsidP="00332839">
      <w:pPr>
        <w:pStyle w:val="PL"/>
      </w:pPr>
      <w:r>
        <w:t xml:space="preserve">          items:</w:t>
      </w:r>
    </w:p>
    <w:p w14:paraId="3DA0B417" w14:textId="77777777" w:rsidR="00332839" w:rsidRDefault="00332839" w:rsidP="00332839">
      <w:pPr>
        <w:pStyle w:val="PL"/>
      </w:pPr>
      <w:r>
        <w:t xml:space="preserve">            $ref: 'TS29572_Nlmf_Location.yaml#/components/schemas/GeographicArea'</w:t>
      </w:r>
    </w:p>
    <w:p w14:paraId="59299EF6" w14:textId="77777777" w:rsidR="00332839" w:rsidRDefault="00332839" w:rsidP="00332839">
      <w:pPr>
        <w:pStyle w:val="PL"/>
      </w:pPr>
      <w:r>
        <w:t xml:space="preserve">          minItems: 1</w:t>
      </w:r>
    </w:p>
    <w:p w14:paraId="2CC41D95" w14:textId="77777777" w:rsidR="00332839" w:rsidRDefault="00332839" w:rsidP="00332839">
      <w:pPr>
        <w:pStyle w:val="PL"/>
      </w:pPr>
      <w:r>
        <w:t xml:space="preserve">          description: Identifies a list of geographic area of the user where the UE is located.</w:t>
      </w:r>
    </w:p>
    <w:p w14:paraId="7AAFAB47" w14:textId="77777777" w:rsidR="00332839" w:rsidRDefault="00332839" w:rsidP="00332839">
      <w:pPr>
        <w:pStyle w:val="PL"/>
      </w:pPr>
      <w:r>
        <w:t xml:space="preserve">        civicAddresses:</w:t>
      </w:r>
    </w:p>
    <w:p w14:paraId="404AADF1" w14:textId="77777777" w:rsidR="00332839" w:rsidRDefault="00332839" w:rsidP="00332839">
      <w:pPr>
        <w:pStyle w:val="PL"/>
      </w:pPr>
      <w:r>
        <w:t xml:space="preserve">          type: array</w:t>
      </w:r>
    </w:p>
    <w:p w14:paraId="0BFFC6CD" w14:textId="77777777" w:rsidR="00332839" w:rsidRDefault="00332839" w:rsidP="00332839">
      <w:pPr>
        <w:pStyle w:val="PL"/>
      </w:pPr>
      <w:r>
        <w:t xml:space="preserve">          items:</w:t>
      </w:r>
    </w:p>
    <w:p w14:paraId="6E7A6E8D" w14:textId="77777777" w:rsidR="00332839" w:rsidRDefault="00332839" w:rsidP="00332839">
      <w:pPr>
        <w:pStyle w:val="PL"/>
      </w:pPr>
      <w:r>
        <w:t xml:space="preserve">            $ref: 'TS29572_Nlmf_Location.yaml#/components/schemas/CivicAddress'</w:t>
      </w:r>
    </w:p>
    <w:p w14:paraId="69F00D62" w14:textId="77777777" w:rsidR="00332839" w:rsidRDefault="00332839" w:rsidP="00332839">
      <w:pPr>
        <w:pStyle w:val="PL"/>
      </w:pPr>
      <w:r>
        <w:t xml:space="preserve">          minItems: 1</w:t>
      </w:r>
    </w:p>
    <w:p w14:paraId="393E53AD" w14:textId="77777777" w:rsidR="00332839" w:rsidRDefault="00332839" w:rsidP="00332839">
      <w:pPr>
        <w:pStyle w:val="PL"/>
      </w:pPr>
      <w:r>
        <w:t xml:space="preserve">          description: Identifies a list of civic addresses of the user where the UE is located.</w:t>
      </w:r>
    </w:p>
    <w:p w14:paraId="271CDCFB" w14:textId="77777777" w:rsidR="00332839" w:rsidRDefault="00332839" w:rsidP="00332839">
      <w:pPr>
        <w:pStyle w:val="PL"/>
      </w:pPr>
      <w:r>
        <w:t xml:space="preserve">    LocationArea5G:</w:t>
      </w:r>
    </w:p>
    <w:p w14:paraId="19564774" w14:textId="77777777" w:rsidR="00332839" w:rsidRDefault="00332839" w:rsidP="00332839">
      <w:pPr>
        <w:pStyle w:val="PL"/>
      </w:pPr>
      <w:r>
        <w:t xml:space="preserve">      type: object</w:t>
      </w:r>
    </w:p>
    <w:p w14:paraId="1DFFDE72" w14:textId="77777777" w:rsidR="00332839" w:rsidRDefault="00332839" w:rsidP="00332839">
      <w:pPr>
        <w:pStyle w:val="PL"/>
      </w:pPr>
      <w:r>
        <w:t xml:space="preserve">      properties:</w:t>
      </w:r>
    </w:p>
    <w:p w14:paraId="7C0582D1" w14:textId="77777777" w:rsidR="00332839" w:rsidRDefault="00332839" w:rsidP="00332839">
      <w:pPr>
        <w:pStyle w:val="PL"/>
      </w:pPr>
      <w:r>
        <w:t xml:space="preserve">        geographicAreas:</w:t>
      </w:r>
    </w:p>
    <w:p w14:paraId="7A789019" w14:textId="77777777" w:rsidR="00332839" w:rsidRDefault="00332839" w:rsidP="00332839">
      <w:pPr>
        <w:pStyle w:val="PL"/>
      </w:pPr>
      <w:r>
        <w:t xml:space="preserve">          type: array</w:t>
      </w:r>
    </w:p>
    <w:p w14:paraId="7E3CF8CD" w14:textId="77777777" w:rsidR="00332839" w:rsidRDefault="00332839" w:rsidP="00332839">
      <w:pPr>
        <w:pStyle w:val="PL"/>
      </w:pPr>
      <w:r>
        <w:t xml:space="preserve">          items:</w:t>
      </w:r>
    </w:p>
    <w:p w14:paraId="0421DC11" w14:textId="77777777" w:rsidR="00332839" w:rsidRDefault="00332839" w:rsidP="00332839">
      <w:pPr>
        <w:pStyle w:val="PL"/>
      </w:pPr>
      <w:r>
        <w:t xml:space="preserve">            $ref: 'TS29572_Nlmf_Location.yaml#/components/schemas/GeographicArea'</w:t>
      </w:r>
    </w:p>
    <w:p w14:paraId="22043AF0" w14:textId="77777777" w:rsidR="00332839" w:rsidRDefault="00332839" w:rsidP="00332839">
      <w:pPr>
        <w:pStyle w:val="PL"/>
      </w:pPr>
      <w:r>
        <w:t xml:space="preserve">          minItems: 0</w:t>
      </w:r>
    </w:p>
    <w:p w14:paraId="1755DCF6" w14:textId="77777777" w:rsidR="00332839" w:rsidRDefault="00332839" w:rsidP="00332839">
      <w:pPr>
        <w:pStyle w:val="PL"/>
      </w:pPr>
      <w:r>
        <w:t xml:space="preserve">          description: Identifies a list of geographic area of the user where the UE is located.</w:t>
      </w:r>
    </w:p>
    <w:p w14:paraId="540A7FB0" w14:textId="77777777" w:rsidR="00332839" w:rsidRDefault="00332839" w:rsidP="00332839">
      <w:pPr>
        <w:pStyle w:val="PL"/>
      </w:pPr>
      <w:r>
        <w:t xml:space="preserve">        civicAddresses:</w:t>
      </w:r>
    </w:p>
    <w:p w14:paraId="31D1773A" w14:textId="77777777" w:rsidR="00332839" w:rsidRDefault="00332839" w:rsidP="00332839">
      <w:pPr>
        <w:pStyle w:val="PL"/>
      </w:pPr>
      <w:r>
        <w:t xml:space="preserve">          type: array</w:t>
      </w:r>
    </w:p>
    <w:p w14:paraId="4BD7C250" w14:textId="77777777" w:rsidR="00332839" w:rsidRDefault="00332839" w:rsidP="00332839">
      <w:pPr>
        <w:pStyle w:val="PL"/>
      </w:pPr>
      <w:r>
        <w:t xml:space="preserve">          items:</w:t>
      </w:r>
    </w:p>
    <w:p w14:paraId="2F465386" w14:textId="77777777" w:rsidR="00332839" w:rsidRDefault="00332839" w:rsidP="00332839">
      <w:pPr>
        <w:pStyle w:val="PL"/>
      </w:pPr>
      <w:r>
        <w:t xml:space="preserve">            $ref: 'TS29572_Nlmf_Location.yaml#/components/schemas/CivicAddress'</w:t>
      </w:r>
    </w:p>
    <w:p w14:paraId="37FF1B10" w14:textId="77777777" w:rsidR="00332839" w:rsidRDefault="00332839" w:rsidP="00332839">
      <w:pPr>
        <w:pStyle w:val="PL"/>
      </w:pPr>
      <w:r>
        <w:t xml:space="preserve">          minItems: 0</w:t>
      </w:r>
    </w:p>
    <w:p w14:paraId="50BE176B" w14:textId="77777777" w:rsidR="00332839" w:rsidRDefault="00332839" w:rsidP="00332839">
      <w:pPr>
        <w:pStyle w:val="PL"/>
      </w:pPr>
      <w:r>
        <w:t xml:space="preserve">          description: Identifies a list of civic addresses of the user where the UE is located.</w:t>
      </w:r>
    </w:p>
    <w:p w14:paraId="27953F36" w14:textId="77777777" w:rsidR="00332839" w:rsidRDefault="00332839" w:rsidP="00332839">
      <w:pPr>
        <w:pStyle w:val="PL"/>
      </w:pPr>
      <w:r>
        <w:t xml:space="preserve">        nwAreaInfo:</w:t>
      </w:r>
    </w:p>
    <w:p w14:paraId="23A6BE34" w14:textId="77777777" w:rsidR="00332839" w:rsidRDefault="00332839" w:rsidP="00332839">
      <w:pPr>
        <w:pStyle w:val="PL"/>
      </w:pPr>
      <w:r>
        <w:t xml:space="preserve">          $ref: 'TS29554_Npcf_BDTPolicyControl.yaml#/components/schemas/NetworkAreaInfo'</w:t>
      </w:r>
    </w:p>
    <w:p w14:paraId="4EDBA496" w14:textId="77777777" w:rsidR="00332839" w:rsidRDefault="00332839" w:rsidP="00332839">
      <w:pPr>
        <w:pStyle w:val="PL"/>
      </w:pPr>
      <w:r>
        <w:t xml:space="preserve">    ProblemDetails:</w:t>
      </w:r>
    </w:p>
    <w:p w14:paraId="5B45E435" w14:textId="77777777" w:rsidR="00332839" w:rsidRDefault="00332839" w:rsidP="00332839">
      <w:pPr>
        <w:pStyle w:val="PL"/>
      </w:pPr>
      <w:r>
        <w:t xml:space="preserve">      type: object</w:t>
      </w:r>
    </w:p>
    <w:p w14:paraId="2350BDAA" w14:textId="77777777" w:rsidR="00332839" w:rsidRDefault="00332839" w:rsidP="00332839">
      <w:pPr>
        <w:pStyle w:val="PL"/>
      </w:pPr>
      <w:r>
        <w:t xml:space="preserve">      properties:</w:t>
      </w:r>
    </w:p>
    <w:p w14:paraId="6B88F8A0" w14:textId="77777777" w:rsidR="00332839" w:rsidRDefault="00332839" w:rsidP="00332839">
      <w:pPr>
        <w:pStyle w:val="PL"/>
      </w:pPr>
      <w:r>
        <w:t xml:space="preserve">        type:</w:t>
      </w:r>
    </w:p>
    <w:p w14:paraId="00B6F21D" w14:textId="77777777" w:rsidR="00332839" w:rsidRDefault="00332839" w:rsidP="00332839">
      <w:pPr>
        <w:pStyle w:val="PL"/>
      </w:pPr>
      <w:r>
        <w:t xml:space="preserve">          $ref: '#/components/schemas/Uri'</w:t>
      </w:r>
    </w:p>
    <w:p w14:paraId="0572E9E0" w14:textId="77777777" w:rsidR="00332839" w:rsidRDefault="00332839" w:rsidP="00332839">
      <w:pPr>
        <w:pStyle w:val="PL"/>
      </w:pPr>
      <w:r>
        <w:t xml:space="preserve">        title:</w:t>
      </w:r>
    </w:p>
    <w:p w14:paraId="2482F7B7" w14:textId="77777777" w:rsidR="00332839" w:rsidRDefault="00332839" w:rsidP="00332839">
      <w:pPr>
        <w:pStyle w:val="PL"/>
      </w:pPr>
      <w:r>
        <w:t xml:space="preserve">          type: string</w:t>
      </w:r>
    </w:p>
    <w:p w14:paraId="4F65F570" w14:textId="77777777" w:rsidR="00332839" w:rsidRDefault="00332839" w:rsidP="00332839">
      <w:pPr>
        <w:pStyle w:val="PL"/>
      </w:pPr>
      <w:r>
        <w:t xml:space="preserve">          description: A short, human-readable summary of the problem type. It should not change from occurrence to occurrence of the problem. </w:t>
      </w:r>
    </w:p>
    <w:p w14:paraId="1585AEF5" w14:textId="77777777" w:rsidR="00332839" w:rsidRDefault="00332839" w:rsidP="00332839">
      <w:pPr>
        <w:pStyle w:val="PL"/>
      </w:pPr>
      <w:r>
        <w:t xml:space="preserve">        status:</w:t>
      </w:r>
    </w:p>
    <w:p w14:paraId="44959FF5" w14:textId="77777777" w:rsidR="00332839" w:rsidRDefault="00332839" w:rsidP="00332839">
      <w:pPr>
        <w:pStyle w:val="PL"/>
      </w:pPr>
      <w:r>
        <w:t xml:space="preserve">          type: integer</w:t>
      </w:r>
    </w:p>
    <w:p w14:paraId="3B264143" w14:textId="77777777" w:rsidR="00332839" w:rsidRDefault="00332839" w:rsidP="00332839">
      <w:pPr>
        <w:pStyle w:val="PL"/>
      </w:pPr>
      <w:r>
        <w:t xml:space="preserve">          description: The HTTP status code for this occurrence of the problem.</w:t>
      </w:r>
    </w:p>
    <w:p w14:paraId="45A27737" w14:textId="77777777" w:rsidR="00332839" w:rsidRDefault="00332839" w:rsidP="00332839">
      <w:pPr>
        <w:pStyle w:val="PL"/>
      </w:pPr>
      <w:r>
        <w:t xml:space="preserve">        detail:</w:t>
      </w:r>
    </w:p>
    <w:p w14:paraId="04C44496" w14:textId="77777777" w:rsidR="00332839" w:rsidRDefault="00332839" w:rsidP="00332839">
      <w:pPr>
        <w:pStyle w:val="PL"/>
      </w:pPr>
      <w:r>
        <w:t xml:space="preserve">          type: string</w:t>
      </w:r>
    </w:p>
    <w:p w14:paraId="7887EC88" w14:textId="77777777" w:rsidR="00332839" w:rsidRDefault="00332839" w:rsidP="00332839">
      <w:pPr>
        <w:pStyle w:val="PL"/>
      </w:pPr>
      <w:r>
        <w:t xml:space="preserve">          description: A human-readable explanation specific to this occurrence of the problem.</w:t>
      </w:r>
    </w:p>
    <w:p w14:paraId="118A0689" w14:textId="77777777" w:rsidR="00332839" w:rsidRDefault="00332839" w:rsidP="00332839">
      <w:pPr>
        <w:pStyle w:val="PL"/>
      </w:pPr>
      <w:r>
        <w:t xml:space="preserve">        instance:</w:t>
      </w:r>
    </w:p>
    <w:p w14:paraId="7729633F" w14:textId="77777777" w:rsidR="00332839" w:rsidRDefault="00332839" w:rsidP="00332839">
      <w:pPr>
        <w:pStyle w:val="PL"/>
      </w:pPr>
      <w:r>
        <w:t xml:space="preserve">          $ref: '#/components/schemas/Uri'</w:t>
      </w:r>
    </w:p>
    <w:p w14:paraId="09D171E9" w14:textId="77777777" w:rsidR="00332839" w:rsidRDefault="00332839" w:rsidP="00332839">
      <w:pPr>
        <w:pStyle w:val="PL"/>
        <w:rPr>
          <w:lang w:val="en-US"/>
        </w:rPr>
      </w:pPr>
      <w:r>
        <w:rPr>
          <w:lang w:val="en-US"/>
        </w:rPr>
        <w:t xml:space="preserve">        cause:</w:t>
      </w:r>
    </w:p>
    <w:p w14:paraId="430B9B3C" w14:textId="77777777" w:rsidR="00332839" w:rsidRDefault="00332839" w:rsidP="00332839">
      <w:pPr>
        <w:pStyle w:val="PL"/>
        <w:rPr>
          <w:lang w:val="en-US"/>
        </w:rPr>
      </w:pPr>
      <w:r>
        <w:rPr>
          <w:lang w:val="en-US"/>
        </w:rPr>
        <w:t xml:space="preserve">          type: string</w:t>
      </w:r>
    </w:p>
    <w:p w14:paraId="2F4F315A" w14:textId="77777777" w:rsidR="00332839" w:rsidRDefault="00332839" w:rsidP="00332839">
      <w:pPr>
        <w:pStyle w:val="PL"/>
      </w:pPr>
      <w:r>
        <w:t xml:space="preserve">          description: A machine-readable application error cause specific to this occurrence of the problem. This IE should be present and provide application-related error information, if available.</w:t>
      </w:r>
    </w:p>
    <w:p w14:paraId="0C251A66" w14:textId="77777777" w:rsidR="00332839" w:rsidRDefault="00332839" w:rsidP="00332839">
      <w:pPr>
        <w:pStyle w:val="PL"/>
      </w:pPr>
      <w:r>
        <w:t xml:space="preserve">        invalidParams:</w:t>
      </w:r>
    </w:p>
    <w:p w14:paraId="06726039" w14:textId="77777777" w:rsidR="00332839" w:rsidRDefault="00332839" w:rsidP="00332839">
      <w:pPr>
        <w:pStyle w:val="PL"/>
      </w:pPr>
      <w:r>
        <w:t xml:space="preserve">          type: array</w:t>
      </w:r>
    </w:p>
    <w:p w14:paraId="6CE221C7" w14:textId="77777777" w:rsidR="00332839" w:rsidRDefault="00332839" w:rsidP="00332839">
      <w:pPr>
        <w:pStyle w:val="PL"/>
      </w:pPr>
      <w:r>
        <w:t xml:space="preserve">          items:</w:t>
      </w:r>
    </w:p>
    <w:p w14:paraId="3A36BC8A" w14:textId="77777777" w:rsidR="00332839" w:rsidRDefault="00332839" w:rsidP="00332839">
      <w:pPr>
        <w:pStyle w:val="PL"/>
      </w:pPr>
      <w:r>
        <w:t xml:space="preserve">            $ref: '#/components/schemas/InvalidParam'</w:t>
      </w:r>
    </w:p>
    <w:p w14:paraId="60EBCDAD" w14:textId="77777777" w:rsidR="00332839" w:rsidRDefault="00332839" w:rsidP="00332839">
      <w:pPr>
        <w:pStyle w:val="PL"/>
      </w:pPr>
      <w:r>
        <w:t xml:space="preserve">          minItems: 1</w:t>
      </w:r>
    </w:p>
    <w:p w14:paraId="513E53FE" w14:textId="77777777" w:rsidR="00332839" w:rsidRDefault="00332839" w:rsidP="00332839">
      <w:pPr>
        <w:pStyle w:val="PL"/>
      </w:pPr>
      <w:r>
        <w:t xml:space="preserve">          description: Description of invalid parameters, for a request rejected due to invalid parameters.</w:t>
      </w:r>
    </w:p>
    <w:p w14:paraId="5F29118F" w14:textId="77777777" w:rsidR="00332839" w:rsidRDefault="00332839" w:rsidP="00332839">
      <w:pPr>
        <w:pStyle w:val="PL"/>
      </w:pPr>
      <w:r>
        <w:t xml:space="preserve">    InvalidParam:</w:t>
      </w:r>
    </w:p>
    <w:p w14:paraId="4593966E" w14:textId="77777777" w:rsidR="00332839" w:rsidRDefault="00332839" w:rsidP="00332839">
      <w:pPr>
        <w:pStyle w:val="PL"/>
      </w:pPr>
      <w:r>
        <w:t xml:space="preserve">      type: object</w:t>
      </w:r>
    </w:p>
    <w:p w14:paraId="49FEE0FD" w14:textId="77777777" w:rsidR="00332839" w:rsidRDefault="00332839" w:rsidP="00332839">
      <w:pPr>
        <w:pStyle w:val="PL"/>
      </w:pPr>
      <w:r>
        <w:t xml:space="preserve">      properties:</w:t>
      </w:r>
    </w:p>
    <w:p w14:paraId="520A1A62" w14:textId="77777777" w:rsidR="00332839" w:rsidRDefault="00332839" w:rsidP="00332839">
      <w:pPr>
        <w:pStyle w:val="PL"/>
      </w:pPr>
      <w:r>
        <w:t xml:space="preserve">        param:</w:t>
      </w:r>
    </w:p>
    <w:p w14:paraId="68A2FE96" w14:textId="77777777" w:rsidR="00332839" w:rsidRDefault="00332839" w:rsidP="00332839">
      <w:pPr>
        <w:pStyle w:val="PL"/>
      </w:pPr>
      <w:r>
        <w:t xml:space="preserve">          type: string</w:t>
      </w:r>
    </w:p>
    <w:p w14:paraId="500DAA4A" w14:textId="77777777" w:rsidR="00332839" w:rsidRDefault="00332839" w:rsidP="00332839">
      <w:pPr>
        <w:pStyle w:val="PL"/>
      </w:pPr>
      <w:r>
        <w:t xml:space="preserve">          description: Attribute's name encoded as a JSON Pointer, or header's name.</w:t>
      </w:r>
    </w:p>
    <w:p w14:paraId="374AC501" w14:textId="77777777" w:rsidR="00332839" w:rsidRDefault="00332839" w:rsidP="00332839">
      <w:pPr>
        <w:pStyle w:val="PL"/>
      </w:pPr>
      <w:r>
        <w:t xml:space="preserve">        reason:</w:t>
      </w:r>
    </w:p>
    <w:p w14:paraId="4A749553" w14:textId="77777777" w:rsidR="00332839" w:rsidRDefault="00332839" w:rsidP="00332839">
      <w:pPr>
        <w:pStyle w:val="PL"/>
      </w:pPr>
      <w:r>
        <w:t xml:space="preserve">          type: string</w:t>
      </w:r>
    </w:p>
    <w:p w14:paraId="75916272" w14:textId="77777777" w:rsidR="00332839" w:rsidRDefault="00332839" w:rsidP="00332839">
      <w:pPr>
        <w:pStyle w:val="PL"/>
      </w:pPr>
      <w:r>
        <w:t xml:space="preserve">          description: A human-readable reason, e.g. "must be a positive integer".</w:t>
      </w:r>
    </w:p>
    <w:p w14:paraId="657AB2B0" w14:textId="77777777" w:rsidR="00332839" w:rsidRDefault="00332839" w:rsidP="00332839">
      <w:pPr>
        <w:pStyle w:val="PL"/>
      </w:pPr>
      <w:r>
        <w:t xml:space="preserve">      required:</w:t>
      </w:r>
    </w:p>
    <w:p w14:paraId="2F25ECC5" w14:textId="77777777" w:rsidR="00332839" w:rsidRDefault="00332839" w:rsidP="00332839">
      <w:pPr>
        <w:pStyle w:val="PL"/>
      </w:pPr>
      <w:r>
        <w:t xml:space="preserve">        - param</w:t>
      </w:r>
    </w:p>
    <w:p w14:paraId="5CF90B72" w14:textId="77777777" w:rsidR="00332839" w:rsidRDefault="00332839" w:rsidP="00332839">
      <w:pPr>
        <w:pStyle w:val="PL"/>
      </w:pPr>
      <w:r>
        <w:lastRenderedPageBreak/>
        <w:t xml:space="preserve">    PlmnId:</w:t>
      </w:r>
    </w:p>
    <w:p w14:paraId="5938F200" w14:textId="77777777" w:rsidR="00332839" w:rsidRDefault="00332839" w:rsidP="00332839">
      <w:pPr>
        <w:pStyle w:val="PL"/>
      </w:pPr>
      <w:r>
        <w:t xml:space="preserve">      type: object</w:t>
      </w:r>
    </w:p>
    <w:p w14:paraId="78A8BED1" w14:textId="77777777" w:rsidR="00332839" w:rsidRDefault="00332839" w:rsidP="00332839">
      <w:pPr>
        <w:pStyle w:val="PL"/>
      </w:pPr>
      <w:r>
        <w:t xml:space="preserve">      properties:</w:t>
      </w:r>
    </w:p>
    <w:p w14:paraId="7CAD4970" w14:textId="77777777" w:rsidR="00332839" w:rsidRDefault="00332839" w:rsidP="00332839">
      <w:pPr>
        <w:pStyle w:val="PL"/>
      </w:pPr>
      <w:r>
        <w:t xml:space="preserve">        mcc:</w:t>
      </w:r>
    </w:p>
    <w:p w14:paraId="1EE75516" w14:textId="77777777" w:rsidR="00332839" w:rsidRDefault="00332839" w:rsidP="00332839">
      <w:pPr>
        <w:pStyle w:val="PL"/>
      </w:pPr>
      <w:r>
        <w:t xml:space="preserve">          $ref: '#/components/schemas/Mcc'</w:t>
      </w:r>
    </w:p>
    <w:p w14:paraId="2BB7E929" w14:textId="77777777" w:rsidR="00332839" w:rsidRDefault="00332839" w:rsidP="00332839">
      <w:pPr>
        <w:pStyle w:val="PL"/>
      </w:pPr>
      <w:r>
        <w:t xml:space="preserve">        mnc:</w:t>
      </w:r>
    </w:p>
    <w:p w14:paraId="49789E43" w14:textId="77777777" w:rsidR="00332839" w:rsidRDefault="00332839" w:rsidP="00332839">
      <w:pPr>
        <w:pStyle w:val="PL"/>
      </w:pPr>
      <w:r>
        <w:t xml:space="preserve">          $ref: '#/components/schemas/Mnc'</w:t>
      </w:r>
    </w:p>
    <w:p w14:paraId="335C5E69" w14:textId="77777777" w:rsidR="00332839" w:rsidRDefault="00332839" w:rsidP="00332839">
      <w:pPr>
        <w:pStyle w:val="PL"/>
      </w:pPr>
      <w:r>
        <w:t xml:space="preserve">      required:</w:t>
      </w:r>
    </w:p>
    <w:p w14:paraId="799EB576" w14:textId="77777777" w:rsidR="00332839" w:rsidRDefault="00332839" w:rsidP="00332839">
      <w:pPr>
        <w:pStyle w:val="PL"/>
      </w:pPr>
      <w:r>
        <w:t xml:space="preserve">        - mcc</w:t>
      </w:r>
    </w:p>
    <w:p w14:paraId="58A46F78" w14:textId="77777777" w:rsidR="00332839" w:rsidRDefault="00332839" w:rsidP="00332839">
      <w:pPr>
        <w:pStyle w:val="PL"/>
      </w:pPr>
      <w:r>
        <w:t xml:space="preserve">        - mnc</w:t>
      </w:r>
    </w:p>
    <w:p w14:paraId="37553552" w14:textId="77777777" w:rsidR="00332839" w:rsidRDefault="00332839" w:rsidP="00332839">
      <w:pPr>
        <w:pStyle w:val="PL"/>
      </w:pPr>
      <w:r>
        <w:t xml:space="preserve">    ConfigResult:</w:t>
      </w:r>
    </w:p>
    <w:p w14:paraId="5AEB65C0" w14:textId="77777777" w:rsidR="00332839" w:rsidRDefault="00332839" w:rsidP="00332839">
      <w:pPr>
        <w:pStyle w:val="PL"/>
      </w:pPr>
      <w:r>
        <w:t xml:space="preserve">      type: object</w:t>
      </w:r>
    </w:p>
    <w:p w14:paraId="13AB6439" w14:textId="77777777" w:rsidR="00332839" w:rsidRDefault="00332839" w:rsidP="00332839">
      <w:pPr>
        <w:pStyle w:val="PL"/>
      </w:pPr>
      <w:r>
        <w:t xml:space="preserve">      properties:</w:t>
      </w:r>
    </w:p>
    <w:p w14:paraId="3130A0A5" w14:textId="77777777" w:rsidR="00332839" w:rsidRDefault="00332839" w:rsidP="00332839">
      <w:pPr>
        <w:pStyle w:val="PL"/>
      </w:pPr>
      <w:r>
        <w:t xml:space="preserve">        externalIds:</w:t>
      </w:r>
    </w:p>
    <w:p w14:paraId="318FADCA" w14:textId="77777777" w:rsidR="00332839" w:rsidRDefault="00332839" w:rsidP="00332839">
      <w:pPr>
        <w:pStyle w:val="PL"/>
      </w:pPr>
      <w:r>
        <w:t xml:space="preserve">          type: array</w:t>
      </w:r>
    </w:p>
    <w:p w14:paraId="700ADBAC" w14:textId="77777777" w:rsidR="00332839" w:rsidRDefault="00332839" w:rsidP="00332839">
      <w:pPr>
        <w:pStyle w:val="PL"/>
      </w:pPr>
      <w:r>
        <w:t xml:space="preserve">          items:</w:t>
      </w:r>
    </w:p>
    <w:p w14:paraId="6B9A45A6" w14:textId="77777777" w:rsidR="00332839" w:rsidRDefault="00332839" w:rsidP="00332839">
      <w:pPr>
        <w:pStyle w:val="PL"/>
      </w:pPr>
      <w:r>
        <w:t xml:space="preserve">            $ref: '#/components/schemas/ExternalId'</w:t>
      </w:r>
    </w:p>
    <w:p w14:paraId="186EEE5D" w14:textId="77777777" w:rsidR="00332839" w:rsidRDefault="00332839" w:rsidP="00332839">
      <w:pPr>
        <w:pStyle w:val="PL"/>
      </w:pPr>
      <w:r>
        <w:t xml:space="preserve">          minItems: 1</w:t>
      </w:r>
    </w:p>
    <w:p w14:paraId="72BB1F67" w14:textId="77777777" w:rsidR="00332839" w:rsidRDefault="00332839" w:rsidP="00332839">
      <w:pPr>
        <w:pStyle w:val="PL"/>
      </w:pPr>
      <w:r>
        <w:t xml:space="preserve">          description: Each element indicates an external identifier of the UE.</w:t>
      </w:r>
    </w:p>
    <w:p w14:paraId="0FB0A669" w14:textId="77777777" w:rsidR="00332839" w:rsidRDefault="00332839" w:rsidP="00332839">
      <w:pPr>
        <w:pStyle w:val="PL"/>
      </w:pPr>
      <w:r>
        <w:t xml:space="preserve">        msisdns:</w:t>
      </w:r>
    </w:p>
    <w:p w14:paraId="06ECC484" w14:textId="77777777" w:rsidR="00332839" w:rsidRDefault="00332839" w:rsidP="00332839">
      <w:pPr>
        <w:pStyle w:val="PL"/>
      </w:pPr>
      <w:r>
        <w:t xml:space="preserve">          type: array</w:t>
      </w:r>
    </w:p>
    <w:p w14:paraId="443BC289" w14:textId="77777777" w:rsidR="00332839" w:rsidRDefault="00332839" w:rsidP="00332839">
      <w:pPr>
        <w:pStyle w:val="PL"/>
      </w:pPr>
      <w:r>
        <w:t xml:space="preserve">          items:</w:t>
      </w:r>
    </w:p>
    <w:p w14:paraId="43A2DFA8" w14:textId="77777777" w:rsidR="00332839" w:rsidRDefault="00332839" w:rsidP="00332839">
      <w:pPr>
        <w:pStyle w:val="PL"/>
      </w:pPr>
      <w:r>
        <w:t xml:space="preserve">            $ref: '#/components/schemas/Msisdn'</w:t>
      </w:r>
    </w:p>
    <w:p w14:paraId="5A6AFA5C" w14:textId="77777777" w:rsidR="00332839" w:rsidRDefault="00332839" w:rsidP="00332839">
      <w:pPr>
        <w:pStyle w:val="PL"/>
      </w:pPr>
      <w:r>
        <w:t xml:space="preserve">          minItems: 1</w:t>
      </w:r>
    </w:p>
    <w:p w14:paraId="55137C74" w14:textId="77777777" w:rsidR="00332839" w:rsidRDefault="00332839" w:rsidP="00332839">
      <w:pPr>
        <w:pStyle w:val="PL"/>
      </w:pPr>
      <w:r>
        <w:t xml:space="preserve">          description: Each element identifies </w:t>
      </w:r>
      <w:r>
        <w:rPr>
          <w:rFonts w:cs="Arial"/>
          <w:szCs w:val="18"/>
          <w:lang w:eastAsia="zh-CN"/>
        </w:rPr>
        <w:t>the MS internal PSTN/ISDN number allocated for the UE</w:t>
      </w:r>
      <w:r>
        <w:t>.</w:t>
      </w:r>
    </w:p>
    <w:p w14:paraId="679A5098" w14:textId="77777777" w:rsidR="00332839" w:rsidRDefault="00332839" w:rsidP="00332839">
      <w:pPr>
        <w:pStyle w:val="PL"/>
      </w:pPr>
      <w:r>
        <w:t xml:space="preserve">        resultReason:</w:t>
      </w:r>
    </w:p>
    <w:p w14:paraId="2612CAFC" w14:textId="77777777" w:rsidR="00332839" w:rsidRDefault="00332839" w:rsidP="00332839">
      <w:pPr>
        <w:pStyle w:val="PL"/>
      </w:pPr>
      <w:r>
        <w:t xml:space="preserve">          $ref: '#/components/schemas/ResultReason'</w:t>
      </w:r>
    </w:p>
    <w:p w14:paraId="3A01F160" w14:textId="77777777" w:rsidR="00332839" w:rsidRDefault="00332839" w:rsidP="00332839">
      <w:pPr>
        <w:pStyle w:val="PL"/>
      </w:pPr>
      <w:r>
        <w:t xml:space="preserve">      required:</w:t>
      </w:r>
    </w:p>
    <w:p w14:paraId="7795C2D1" w14:textId="77777777" w:rsidR="00332839" w:rsidRDefault="00332839" w:rsidP="00332839">
      <w:pPr>
        <w:pStyle w:val="PL"/>
      </w:pPr>
      <w:r>
        <w:t xml:space="preserve">        - resultReason</w:t>
      </w:r>
    </w:p>
    <w:p w14:paraId="475FCF0D" w14:textId="77777777" w:rsidR="00332839" w:rsidRDefault="00332839" w:rsidP="00332839">
      <w:pPr>
        <w:pStyle w:val="PL"/>
      </w:pPr>
      <w:r>
        <w:t xml:space="preserve">      oneOf:</w:t>
      </w:r>
    </w:p>
    <w:p w14:paraId="4196FAC4" w14:textId="77777777" w:rsidR="00332839" w:rsidRDefault="00332839" w:rsidP="00332839">
      <w:pPr>
        <w:pStyle w:val="PL"/>
      </w:pPr>
      <w:r>
        <w:t xml:space="preserve">        - required: [externalIds]</w:t>
      </w:r>
    </w:p>
    <w:p w14:paraId="581F1143" w14:textId="77777777" w:rsidR="00332839" w:rsidRDefault="00332839" w:rsidP="00332839">
      <w:pPr>
        <w:pStyle w:val="PL"/>
      </w:pPr>
      <w:r>
        <w:t xml:space="preserve">        - required: [msisdns]</w:t>
      </w:r>
    </w:p>
    <w:p w14:paraId="3AE60BEF" w14:textId="77777777" w:rsidR="00332839" w:rsidRDefault="00332839" w:rsidP="00332839">
      <w:pPr>
        <w:pStyle w:val="PL"/>
      </w:pPr>
      <w:r>
        <w:t xml:space="preserve">    Bandwidth:</w:t>
      </w:r>
    </w:p>
    <w:p w14:paraId="2664AC70" w14:textId="77777777" w:rsidR="00332839" w:rsidRDefault="00332839" w:rsidP="00332839">
      <w:pPr>
        <w:pStyle w:val="PL"/>
      </w:pPr>
      <w:r>
        <w:t xml:space="preserve">      type: integer</w:t>
      </w:r>
    </w:p>
    <w:p w14:paraId="7F380BA4" w14:textId="77777777" w:rsidR="00332839" w:rsidRDefault="00332839" w:rsidP="00332839">
      <w:pPr>
        <w:pStyle w:val="PL"/>
      </w:pPr>
      <w:r>
        <w:t xml:space="preserve">      minimum: 0</w:t>
      </w:r>
    </w:p>
    <w:p w14:paraId="2423934F" w14:textId="77777777" w:rsidR="00332839" w:rsidRDefault="00332839" w:rsidP="00332839">
      <w:pPr>
        <w:pStyle w:val="PL"/>
      </w:pPr>
      <w:r>
        <w:t xml:space="preserve">      description: integer indicating a bandwidth in bits per second.</w:t>
      </w:r>
    </w:p>
    <w:p w14:paraId="03D6F394" w14:textId="77777777" w:rsidR="00332839" w:rsidRDefault="00332839" w:rsidP="00332839">
      <w:pPr>
        <w:pStyle w:val="PL"/>
      </w:pPr>
      <w:r>
        <w:t xml:space="preserve">    BdtReferenceId:</w:t>
      </w:r>
    </w:p>
    <w:p w14:paraId="684B18E1" w14:textId="77777777" w:rsidR="00332839" w:rsidRDefault="00332839" w:rsidP="00332839">
      <w:pPr>
        <w:pStyle w:val="PL"/>
      </w:pPr>
      <w:r>
        <w:t xml:space="preserve">      type: string</w:t>
      </w:r>
    </w:p>
    <w:p w14:paraId="24065EB6" w14:textId="77777777" w:rsidR="00332839" w:rsidRDefault="00332839" w:rsidP="00332839">
      <w:pPr>
        <w:pStyle w:val="PL"/>
        <w:rPr>
          <w:noProof w:val="0"/>
        </w:rPr>
      </w:pPr>
      <w:r>
        <w:t xml:space="preserve">      description: string identifying a BDT Reference ID as defined in subclause 5.3.3 of 3GPP TS 29.154. </w:t>
      </w:r>
    </w:p>
    <w:p w14:paraId="236C1FF8" w14:textId="77777777" w:rsidR="00332839" w:rsidRDefault="00332839" w:rsidP="00332839">
      <w:pPr>
        <w:pStyle w:val="PL"/>
        <w:rPr>
          <w:noProof w:val="0"/>
        </w:rPr>
      </w:pPr>
      <w:r>
        <w:rPr>
          <w:noProof w:val="0"/>
        </w:rPr>
        <w:t xml:space="preserve">    </w:t>
      </w:r>
      <w:proofErr w:type="spellStart"/>
      <w:r>
        <w:rPr>
          <w:noProof w:val="0"/>
        </w:rPr>
        <w:t>BdtReferenceIdRm</w:t>
      </w:r>
      <w:proofErr w:type="spellEnd"/>
      <w:r>
        <w:rPr>
          <w:noProof w:val="0"/>
        </w:rPr>
        <w:t>:</w:t>
      </w:r>
    </w:p>
    <w:p w14:paraId="06133B3F" w14:textId="77777777" w:rsidR="00332839" w:rsidRDefault="00332839" w:rsidP="00332839">
      <w:pPr>
        <w:pStyle w:val="PL"/>
        <w:rPr>
          <w:noProof w:val="0"/>
        </w:rPr>
      </w:pPr>
      <w:r>
        <w:rPr>
          <w:noProof w:val="0"/>
        </w:rPr>
        <w:t xml:space="preserve">      </w:t>
      </w:r>
      <w:proofErr w:type="gramStart"/>
      <w:r>
        <w:rPr>
          <w:noProof w:val="0"/>
        </w:rPr>
        <w:t>type</w:t>
      </w:r>
      <w:proofErr w:type="gramEnd"/>
      <w:r>
        <w:rPr>
          <w:noProof w:val="0"/>
        </w:rPr>
        <w:t>: string</w:t>
      </w:r>
    </w:p>
    <w:p w14:paraId="2AD4A4AC" w14:textId="77777777" w:rsidR="00332839" w:rsidRDefault="00332839" w:rsidP="00332839">
      <w:pPr>
        <w:pStyle w:val="PL"/>
        <w:rPr>
          <w:noProof w:val="0"/>
        </w:rPr>
      </w:pPr>
      <w:r>
        <w:rPr>
          <w:noProof w:val="0"/>
        </w:rPr>
        <w:t xml:space="preserve">      </w:t>
      </w:r>
      <w:proofErr w:type="gramStart"/>
      <w:r>
        <w:rPr>
          <w:noProof w:val="0"/>
        </w:rPr>
        <w:t>description</w:t>
      </w:r>
      <w:proofErr w:type="gramEnd"/>
      <w:r>
        <w:rPr>
          <w:noProof w:val="0"/>
        </w:rPr>
        <w:t xml:space="preserve">: This data type is defined in the same way as the </w:t>
      </w:r>
      <w:proofErr w:type="spellStart"/>
      <w:r>
        <w:rPr>
          <w:noProof w:val="0"/>
        </w:rPr>
        <w:t>BdtReferenceId</w:t>
      </w:r>
      <w:proofErr w:type="spellEnd"/>
      <w:r>
        <w:rPr>
          <w:noProof w:val="0"/>
        </w:rPr>
        <w:t xml:space="preserve"> data type, but with the </w:t>
      </w:r>
      <w:proofErr w:type="spellStart"/>
      <w:r>
        <w:rPr>
          <w:noProof w:val="0"/>
        </w:rPr>
        <w:t>nullable</w:t>
      </w:r>
      <w:proofErr w:type="spellEnd"/>
      <w:r>
        <w:rPr>
          <w:noProof w:val="0"/>
        </w:rPr>
        <w:t xml:space="preserve"> property set to true.</w:t>
      </w:r>
    </w:p>
    <w:p w14:paraId="3ABE2A95" w14:textId="77777777" w:rsidR="00332839" w:rsidRDefault="00332839" w:rsidP="00332839">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14:paraId="2C7476A3" w14:textId="77777777" w:rsidR="00332839" w:rsidRDefault="00332839" w:rsidP="00332839">
      <w:pPr>
        <w:pStyle w:val="PL"/>
      </w:pPr>
      <w:r>
        <w:t xml:space="preserve">    Binary:</w:t>
      </w:r>
    </w:p>
    <w:p w14:paraId="0AF82342" w14:textId="77777777" w:rsidR="00332839" w:rsidRDefault="00332839" w:rsidP="00332839">
      <w:pPr>
        <w:pStyle w:val="PL"/>
      </w:pPr>
      <w:r>
        <w:t xml:space="preserve">      type: string</w:t>
      </w:r>
    </w:p>
    <w:p w14:paraId="6C6D5EDC" w14:textId="77777777" w:rsidR="00332839" w:rsidRDefault="00332839" w:rsidP="00332839">
      <w:pPr>
        <w:pStyle w:val="PL"/>
      </w:pPr>
      <w:r>
        <w:t xml:space="preserve">      description: string with format "binary" as defined in OpenAPI Specification.</w:t>
      </w:r>
    </w:p>
    <w:p w14:paraId="3ADD0D7E" w14:textId="77777777" w:rsidR="00332839" w:rsidRDefault="00332839" w:rsidP="00332839">
      <w:pPr>
        <w:pStyle w:val="PL"/>
      </w:pPr>
      <w:r>
        <w:t xml:space="preserve">    Bytes:</w:t>
      </w:r>
    </w:p>
    <w:p w14:paraId="4D5B6015" w14:textId="77777777" w:rsidR="00332839" w:rsidRDefault="00332839" w:rsidP="00332839">
      <w:pPr>
        <w:pStyle w:val="PL"/>
      </w:pPr>
      <w:r>
        <w:t xml:space="preserve">      type: string</w:t>
      </w:r>
    </w:p>
    <w:p w14:paraId="4581E024" w14:textId="77777777" w:rsidR="00332839" w:rsidRDefault="00332839" w:rsidP="00332839">
      <w:pPr>
        <w:pStyle w:val="PL"/>
      </w:pPr>
      <w:r>
        <w:t xml:space="preserve">      description: String with format "byte" as defined in OpenAPI Specification, i.e, base64-encoded characters.</w:t>
      </w:r>
    </w:p>
    <w:p w14:paraId="2280AF1B" w14:textId="77777777" w:rsidR="00332839" w:rsidRDefault="00332839" w:rsidP="00332839">
      <w:pPr>
        <w:pStyle w:val="PL"/>
      </w:pPr>
      <w:r>
        <w:t xml:space="preserve">    DayOfWeek:</w:t>
      </w:r>
    </w:p>
    <w:p w14:paraId="3DCA531C" w14:textId="77777777" w:rsidR="00332839" w:rsidRDefault="00332839" w:rsidP="00332839">
      <w:pPr>
        <w:pStyle w:val="PL"/>
      </w:pPr>
      <w:r>
        <w:t xml:space="preserve">      type: integer</w:t>
      </w:r>
    </w:p>
    <w:p w14:paraId="15E32AC6" w14:textId="77777777" w:rsidR="00332839" w:rsidRDefault="00332839" w:rsidP="00332839">
      <w:pPr>
        <w:pStyle w:val="PL"/>
      </w:pPr>
      <w:r>
        <w:t xml:space="preserve">      minimum: 1</w:t>
      </w:r>
    </w:p>
    <w:p w14:paraId="46EC99FD" w14:textId="77777777" w:rsidR="00332839" w:rsidRDefault="00332839" w:rsidP="00332839">
      <w:pPr>
        <w:pStyle w:val="PL"/>
      </w:pPr>
      <w:r>
        <w:t xml:space="preserve">      maximum: 7</w:t>
      </w:r>
    </w:p>
    <w:p w14:paraId="7DDC5141" w14:textId="77777777" w:rsidR="00332839" w:rsidRDefault="00332839" w:rsidP="00332839">
      <w:pPr>
        <w:pStyle w:val="PL"/>
      </w:pPr>
      <w:r>
        <w:t xml:space="preserve">      description: integer between and including 1 and 7 denoting a weekday. 1 shall indicate Monday, and the subsequent weekdays shall be indicated with the next higher numbers. 7 shall indicate Sunday.</w:t>
      </w:r>
    </w:p>
    <w:p w14:paraId="08261C5C" w14:textId="77777777" w:rsidR="00332839" w:rsidRDefault="00332839" w:rsidP="00332839">
      <w:pPr>
        <w:pStyle w:val="PL"/>
      </w:pPr>
      <w:r>
        <w:t xml:space="preserve">    DateTime:</w:t>
      </w:r>
    </w:p>
    <w:p w14:paraId="391A9EB5" w14:textId="77777777" w:rsidR="00332839" w:rsidRDefault="00332839" w:rsidP="00332839">
      <w:pPr>
        <w:pStyle w:val="PL"/>
      </w:pPr>
      <w:r>
        <w:t xml:space="preserve">      type: string</w:t>
      </w:r>
    </w:p>
    <w:p w14:paraId="4D4762D0" w14:textId="77777777" w:rsidR="00332839" w:rsidRDefault="00332839" w:rsidP="00332839">
      <w:pPr>
        <w:pStyle w:val="PL"/>
      </w:pPr>
      <w:r>
        <w:t xml:space="preserve">      description: string with format "date-time" as defined in OpenAPI.</w:t>
      </w:r>
    </w:p>
    <w:p w14:paraId="46A6B654" w14:textId="77777777" w:rsidR="00332839" w:rsidRDefault="00332839" w:rsidP="00332839">
      <w:pPr>
        <w:pStyle w:val="PL"/>
      </w:pPr>
      <w:r>
        <w:t xml:space="preserve">    DateTimeRm:</w:t>
      </w:r>
    </w:p>
    <w:p w14:paraId="04AD9C85" w14:textId="77777777" w:rsidR="00332839" w:rsidRDefault="00332839" w:rsidP="00332839">
      <w:pPr>
        <w:pStyle w:val="PL"/>
      </w:pPr>
      <w:r>
        <w:t xml:space="preserve">      type: string</w:t>
      </w:r>
    </w:p>
    <w:p w14:paraId="135A524A" w14:textId="77777777" w:rsidR="00332839" w:rsidRDefault="00332839" w:rsidP="00332839">
      <w:pPr>
        <w:pStyle w:val="PL"/>
      </w:pPr>
      <w:r>
        <w:t xml:space="preserve">      description: string with format "date-time" as defined in OpenAPI with "nullable=true" property.</w:t>
      </w:r>
    </w:p>
    <w:p w14:paraId="0B13AEA9" w14:textId="77777777" w:rsidR="00332839" w:rsidRDefault="00332839" w:rsidP="00332839">
      <w:pPr>
        <w:pStyle w:val="PL"/>
      </w:pPr>
      <w:r>
        <w:t xml:space="preserve">      nullable: true</w:t>
      </w:r>
    </w:p>
    <w:p w14:paraId="0D2051B4" w14:textId="77777777" w:rsidR="00332839" w:rsidRDefault="00332839" w:rsidP="00332839">
      <w:pPr>
        <w:pStyle w:val="PL"/>
      </w:pPr>
      <w:r>
        <w:t xml:space="preserve">    DateTimeRo:</w:t>
      </w:r>
    </w:p>
    <w:p w14:paraId="2BEB24BC" w14:textId="77777777" w:rsidR="00332839" w:rsidRDefault="00332839" w:rsidP="00332839">
      <w:pPr>
        <w:pStyle w:val="PL"/>
      </w:pPr>
      <w:r>
        <w:t xml:space="preserve">      type: string</w:t>
      </w:r>
    </w:p>
    <w:p w14:paraId="76ECF891" w14:textId="77777777" w:rsidR="00332839" w:rsidRDefault="00332839" w:rsidP="00332839">
      <w:pPr>
        <w:pStyle w:val="PL"/>
      </w:pPr>
      <w:r>
        <w:t xml:space="preserve">      description: string with format "date-time" as defined in OpenAPI with "readOnly=true" property.</w:t>
      </w:r>
    </w:p>
    <w:p w14:paraId="7C08BC52" w14:textId="77777777" w:rsidR="00332839" w:rsidRDefault="00332839" w:rsidP="00332839">
      <w:pPr>
        <w:pStyle w:val="PL"/>
      </w:pPr>
      <w:r>
        <w:t xml:space="preserve">      readOnly: true</w:t>
      </w:r>
    </w:p>
    <w:p w14:paraId="762D9A7C" w14:textId="77777777" w:rsidR="00332839" w:rsidRDefault="00332839" w:rsidP="00332839">
      <w:pPr>
        <w:pStyle w:val="PL"/>
      </w:pPr>
      <w:r>
        <w:t xml:space="preserve">    DurationSec:</w:t>
      </w:r>
    </w:p>
    <w:p w14:paraId="4E8C7B43" w14:textId="77777777" w:rsidR="00332839" w:rsidRDefault="00332839" w:rsidP="00332839">
      <w:pPr>
        <w:pStyle w:val="PL"/>
      </w:pPr>
      <w:r>
        <w:t xml:space="preserve">      type: integer</w:t>
      </w:r>
    </w:p>
    <w:p w14:paraId="7E6188AF" w14:textId="77777777" w:rsidR="00332839" w:rsidRDefault="00332839" w:rsidP="00332839">
      <w:pPr>
        <w:pStyle w:val="PL"/>
      </w:pPr>
      <w:r>
        <w:t xml:space="preserve">      minimum: 0</w:t>
      </w:r>
    </w:p>
    <w:p w14:paraId="7EC5AF7C" w14:textId="77777777" w:rsidR="00332839" w:rsidRDefault="00332839" w:rsidP="00332839">
      <w:pPr>
        <w:pStyle w:val="PL"/>
      </w:pPr>
      <w:r>
        <w:t xml:space="preserve">      description: Unsigned integer identifying a period of time in units of seconds.</w:t>
      </w:r>
    </w:p>
    <w:p w14:paraId="00EA2974" w14:textId="77777777" w:rsidR="00332839" w:rsidRDefault="00332839" w:rsidP="00332839">
      <w:pPr>
        <w:pStyle w:val="PL"/>
      </w:pPr>
      <w:r>
        <w:t xml:space="preserve">    DurationSecRm:</w:t>
      </w:r>
    </w:p>
    <w:p w14:paraId="3244EEEE" w14:textId="77777777" w:rsidR="00332839" w:rsidRDefault="00332839" w:rsidP="00332839">
      <w:pPr>
        <w:pStyle w:val="PL"/>
      </w:pPr>
      <w:r>
        <w:lastRenderedPageBreak/>
        <w:t xml:space="preserve">      type: integer</w:t>
      </w:r>
    </w:p>
    <w:p w14:paraId="198EE540" w14:textId="77777777" w:rsidR="00332839" w:rsidRDefault="00332839" w:rsidP="00332839">
      <w:pPr>
        <w:pStyle w:val="PL"/>
      </w:pPr>
      <w:r>
        <w:t xml:space="preserve">      minimum: 0</w:t>
      </w:r>
    </w:p>
    <w:p w14:paraId="19FD7D7D" w14:textId="77777777" w:rsidR="00332839" w:rsidRDefault="00332839" w:rsidP="00332839">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2CC3ED34" w14:textId="77777777" w:rsidR="00332839" w:rsidRDefault="00332839" w:rsidP="00332839">
      <w:pPr>
        <w:pStyle w:val="PL"/>
        <w:rPr>
          <w:lang w:val="fr-FR"/>
        </w:rPr>
      </w:pPr>
      <w:r>
        <w:t xml:space="preserve">      </w:t>
      </w:r>
      <w:r>
        <w:rPr>
          <w:lang w:val="fr-FR"/>
        </w:rPr>
        <w:t>nullable: true</w:t>
      </w:r>
    </w:p>
    <w:p w14:paraId="736FBC57" w14:textId="77777777" w:rsidR="00332839" w:rsidRDefault="00332839" w:rsidP="00332839">
      <w:pPr>
        <w:pStyle w:val="PL"/>
        <w:rPr>
          <w:lang w:val="fr-FR"/>
        </w:rPr>
      </w:pPr>
      <w:r>
        <w:rPr>
          <w:lang w:val="fr-FR"/>
        </w:rPr>
        <w:t xml:space="preserve">    DurationSecRo:</w:t>
      </w:r>
    </w:p>
    <w:p w14:paraId="20995300" w14:textId="77777777" w:rsidR="00332839" w:rsidRDefault="00332839" w:rsidP="00332839">
      <w:pPr>
        <w:pStyle w:val="PL"/>
        <w:rPr>
          <w:lang w:val="fr-FR"/>
        </w:rPr>
      </w:pPr>
      <w:r>
        <w:rPr>
          <w:lang w:val="fr-FR"/>
        </w:rPr>
        <w:t xml:space="preserve">      type: integer</w:t>
      </w:r>
    </w:p>
    <w:p w14:paraId="3511ECC2" w14:textId="77777777" w:rsidR="00332839" w:rsidRDefault="00332839" w:rsidP="00332839">
      <w:pPr>
        <w:pStyle w:val="PL"/>
        <w:rPr>
          <w:lang w:val="fr-FR"/>
        </w:rPr>
      </w:pPr>
      <w:r>
        <w:rPr>
          <w:lang w:val="fr-FR"/>
        </w:rPr>
        <w:t xml:space="preserve">      minimum: 0</w:t>
      </w:r>
    </w:p>
    <w:p w14:paraId="0BB4AC71" w14:textId="77777777" w:rsidR="00332839" w:rsidRDefault="00332839" w:rsidP="00332839">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2D4815FC" w14:textId="77777777" w:rsidR="00332839" w:rsidRDefault="00332839" w:rsidP="00332839">
      <w:pPr>
        <w:pStyle w:val="PL"/>
      </w:pPr>
      <w:r>
        <w:t xml:space="preserve">      readOnly: true</w:t>
      </w:r>
    </w:p>
    <w:p w14:paraId="41804175" w14:textId="77777777" w:rsidR="00332839" w:rsidRDefault="00332839" w:rsidP="00332839">
      <w:pPr>
        <w:pStyle w:val="PL"/>
      </w:pPr>
      <w:r>
        <w:t xml:space="preserve">    DurationMin:</w:t>
      </w:r>
    </w:p>
    <w:p w14:paraId="705C0855" w14:textId="77777777" w:rsidR="00332839" w:rsidRDefault="00332839" w:rsidP="00332839">
      <w:pPr>
        <w:pStyle w:val="PL"/>
      </w:pPr>
      <w:r>
        <w:t xml:space="preserve">      type: integer</w:t>
      </w:r>
    </w:p>
    <w:p w14:paraId="15B89520" w14:textId="77777777" w:rsidR="00332839" w:rsidRDefault="00332839" w:rsidP="00332839">
      <w:pPr>
        <w:pStyle w:val="PL"/>
      </w:pPr>
      <w:r>
        <w:t xml:space="preserve">      format: int32</w:t>
      </w:r>
    </w:p>
    <w:p w14:paraId="653DA3FF" w14:textId="77777777" w:rsidR="00332839" w:rsidRDefault="00332839" w:rsidP="00332839">
      <w:pPr>
        <w:pStyle w:val="PL"/>
      </w:pPr>
      <w:r>
        <w:t xml:space="preserve">      minimum: 0</w:t>
      </w:r>
    </w:p>
    <w:p w14:paraId="08C95065" w14:textId="77777777" w:rsidR="00332839" w:rsidRDefault="00332839" w:rsidP="00332839">
      <w:pPr>
        <w:pStyle w:val="PL"/>
      </w:pPr>
      <w:r>
        <w:t xml:space="preserve">      description: Unsigned integer identifying a period of time in units of minutes.</w:t>
      </w:r>
    </w:p>
    <w:p w14:paraId="2E1DF59B" w14:textId="77777777" w:rsidR="00332839" w:rsidRDefault="00332839" w:rsidP="00332839">
      <w:pPr>
        <w:pStyle w:val="PL"/>
      </w:pPr>
      <w:r>
        <w:t xml:space="preserve">    ExternalId:</w:t>
      </w:r>
    </w:p>
    <w:p w14:paraId="4E63F6A7" w14:textId="77777777" w:rsidR="00332839" w:rsidRDefault="00332839" w:rsidP="00332839">
      <w:pPr>
        <w:pStyle w:val="PL"/>
      </w:pPr>
      <w:r>
        <w:t xml:space="preserve">      type: string</w:t>
      </w:r>
    </w:p>
    <w:p w14:paraId="6BFA391C" w14:textId="77777777" w:rsidR="00332839" w:rsidRDefault="00332839" w:rsidP="00332839">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796DDC35" w14:textId="77777777" w:rsidR="00332839" w:rsidRDefault="00332839" w:rsidP="00332839">
      <w:pPr>
        <w:pStyle w:val="PL"/>
      </w:pPr>
      <w:r>
        <w:t xml:space="preserve">    ExternalGroupId:</w:t>
      </w:r>
    </w:p>
    <w:p w14:paraId="06A5D2F8" w14:textId="77777777" w:rsidR="00332839" w:rsidRDefault="00332839" w:rsidP="00332839">
      <w:pPr>
        <w:pStyle w:val="PL"/>
      </w:pPr>
      <w:r>
        <w:t xml:space="preserve">      type: string</w:t>
      </w:r>
    </w:p>
    <w:p w14:paraId="229B355C" w14:textId="77777777" w:rsidR="00332839" w:rsidRDefault="00332839" w:rsidP="00332839">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375AC5EA" w14:textId="77777777" w:rsidR="00332839" w:rsidRDefault="00332839" w:rsidP="00332839">
      <w:pPr>
        <w:pStyle w:val="PL"/>
      </w:pPr>
      <w:r>
        <w:t xml:space="preserve">    Ipv4Addr:</w:t>
      </w:r>
    </w:p>
    <w:p w14:paraId="30678464" w14:textId="77777777" w:rsidR="00332839" w:rsidRDefault="00332839" w:rsidP="00332839">
      <w:pPr>
        <w:pStyle w:val="PL"/>
      </w:pPr>
      <w:r>
        <w:t xml:space="preserve">      type: string</w:t>
      </w:r>
    </w:p>
    <w:p w14:paraId="0E4EB6C4" w14:textId="77777777" w:rsidR="00332839" w:rsidRDefault="00332839" w:rsidP="00332839">
      <w:pPr>
        <w:pStyle w:val="PL"/>
      </w:pPr>
      <w:r>
        <w:t xml:space="preserve">      description: string identifying a Ipv4 address formatted in the "dotted decimal" notation as defined in IETF RFC 1166.</w:t>
      </w:r>
    </w:p>
    <w:p w14:paraId="7CC626C9" w14:textId="77777777" w:rsidR="00332839" w:rsidRDefault="00332839" w:rsidP="00332839">
      <w:pPr>
        <w:pStyle w:val="PL"/>
      </w:pPr>
      <w:r>
        <w:t xml:space="preserve">    Ipv6Addr:</w:t>
      </w:r>
    </w:p>
    <w:p w14:paraId="58CAE5F4" w14:textId="77777777" w:rsidR="00332839" w:rsidRDefault="00332839" w:rsidP="00332839">
      <w:pPr>
        <w:pStyle w:val="PL"/>
      </w:pPr>
      <w:r>
        <w:t xml:space="preserve">      type: string</w:t>
      </w:r>
    </w:p>
    <w:p w14:paraId="7AE4A212" w14:textId="77777777" w:rsidR="00332839" w:rsidRDefault="00332839" w:rsidP="00332839">
      <w:pPr>
        <w:pStyle w:val="PL"/>
      </w:pPr>
      <w:r>
        <w:t xml:space="preserve">      description: string identifying a Ipv6 address formatted according to clause 4 in IETF RFC 5952. The mixed Ipv4 Ipv6 notation according to clause 5 of IETF RFC 5952 shall not be used.</w:t>
      </w:r>
    </w:p>
    <w:p w14:paraId="302A83FA" w14:textId="77777777" w:rsidR="00332839" w:rsidRDefault="00332839" w:rsidP="00332839">
      <w:pPr>
        <w:pStyle w:val="PL"/>
      </w:pPr>
      <w:r>
        <w:t xml:space="preserve">    Ipv4AddrRo:</w:t>
      </w:r>
    </w:p>
    <w:p w14:paraId="6A15D5F9" w14:textId="77777777" w:rsidR="00332839" w:rsidRDefault="00332839" w:rsidP="00332839">
      <w:pPr>
        <w:pStyle w:val="PL"/>
      </w:pPr>
      <w:r>
        <w:t xml:space="preserve">      type: string</w:t>
      </w:r>
    </w:p>
    <w:p w14:paraId="62BEAE96" w14:textId="77777777" w:rsidR="00332839" w:rsidRDefault="00332839" w:rsidP="00332839">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483C975E" w14:textId="77777777" w:rsidR="00332839" w:rsidRDefault="00332839" w:rsidP="00332839">
      <w:pPr>
        <w:pStyle w:val="PL"/>
      </w:pPr>
      <w:r>
        <w:t xml:space="preserve">      readOnly: true</w:t>
      </w:r>
    </w:p>
    <w:p w14:paraId="5787DA0C" w14:textId="77777777" w:rsidR="00332839" w:rsidRDefault="00332839" w:rsidP="00332839">
      <w:pPr>
        <w:pStyle w:val="PL"/>
      </w:pPr>
      <w:r>
        <w:t xml:space="preserve">    Ipv6AddrRo:</w:t>
      </w:r>
    </w:p>
    <w:p w14:paraId="11C4E397" w14:textId="77777777" w:rsidR="00332839" w:rsidRDefault="00332839" w:rsidP="00332839">
      <w:pPr>
        <w:pStyle w:val="PL"/>
      </w:pPr>
      <w:r>
        <w:t xml:space="preserve">      type: string</w:t>
      </w:r>
    </w:p>
    <w:p w14:paraId="495BDA8B" w14:textId="77777777" w:rsidR="00332839" w:rsidRDefault="00332839" w:rsidP="00332839">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63DBD34C" w14:textId="77777777" w:rsidR="00332839" w:rsidRDefault="00332839" w:rsidP="00332839">
      <w:pPr>
        <w:pStyle w:val="PL"/>
      </w:pPr>
      <w:r>
        <w:t xml:space="preserve">      readOnly: true</w:t>
      </w:r>
    </w:p>
    <w:p w14:paraId="0345EB6C" w14:textId="77777777" w:rsidR="00332839" w:rsidRDefault="00332839" w:rsidP="00332839">
      <w:pPr>
        <w:pStyle w:val="PL"/>
      </w:pPr>
      <w:r>
        <w:t xml:space="preserve">    Link:</w:t>
      </w:r>
    </w:p>
    <w:p w14:paraId="2C65356C" w14:textId="77777777" w:rsidR="00332839" w:rsidRDefault="00332839" w:rsidP="00332839">
      <w:pPr>
        <w:pStyle w:val="PL"/>
      </w:pPr>
      <w:r>
        <w:t xml:space="preserve">      type: string</w:t>
      </w:r>
    </w:p>
    <w:p w14:paraId="41BF4A00" w14:textId="77777777" w:rsidR="00332839" w:rsidRDefault="00332839" w:rsidP="00332839">
      <w:pPr>
        <w:pStyle w:val="PL"/>
      </w:pPr>
      <w:r>
        <w:t xml:space="preserve">      description: string formatted according to IETF RFC 3986 identifying a referenced resource.</w:t>
      </w:r>
    </w:p>
    <w:p w14:paraId="6286C3B4" w14:textId="77777777" w:rsidR="00332839" w:rsidRDefault="00332839" w:rsidP="00332839">
      <w:pPr>
        <w:pStyle w:val="PL"/>
      </w:pPr>
      <w:r>
        <w:t xml:space="preserve">    Mcc:</w:t>
      </w:r>
    </w:p>
    <w:p w14:paraId="670ECB32" w14:textId="77777777" w:rsidR="00332839" w:rsidRDefault="00332839" w:rsidP="00332839">
      <w:pPr>
        <w:pStyle w:val="PL"/>
      </w:pPr>
      <w:r>
        <w:t xml:space="preserve">      type: string</w:t>
      </w:r>
    </w:p>
    <w:p w14:paraId="3D963234" w14:textId="77777777" w:rsidR="00332839" w:rsidRDefault="00332839" w:rsidP="00332839">
      <w:pPr>
        <w:pStyle w:val="PL"/>
      </w:pPr>
      <w:r>
        <w:t xml:space="preserve">      description: String encoding a Mobile Country Code part of the PLMN, comprising 3 digits, as defined in 3GPP TS 38.413.</w:t>
      </w:r>
    </w:p>
    <w:p w14:paraId="4610C417" w14:textId="77777777" w:rsidR="00332839" w:rsidRDefault="00332839" w:rsidP="00332839">
      <w:pPr>
        <w:pStyle w:val="PL"/>
      </w:pPr>
      <w:r>
        <w:t xml:space="preserve">    Mnc:</w:t>
      </w:r>
    </w:p>
    <w:p w14:paraId="0C3F7FF9" w14:textId="77777777" w:rsidR="00332839" w:rsidRDefault="00332839" w:rsidP="00332839">
      <w:pPr>
        <w:pStyle w:val="PL"/>
      </w:pPr>
      <w:r>
        <w:t xml:space="preserve">      type: string</w:t>
      </w:r>
    </w:p>
    <w:p w14:paraId="7B1D3038" w14:textId="77777777" w:rsidR="00332839" w:rsidRDefault="00332839" w:rsidP="00332839">
      <w:pPr>
        <w:pStyle w:val="PL"/>
      </w:pPr>
      <w:r>
        <w:t xml:space="preserve">      description: String encoding a Mobile Network Code part of the PLMN, comprising 2 or 3 digits, as defined in 3GPP TS 38.413.</w:t>
      </w:r>
    </w:p>
    <w:p w14:paraId="29CFE076" w14:textId="77777777" w:rsidR="00332839" w:rsidRDefault="00332839" w:rsidP="00332839">
      <w:pPr>
        <w:pStyle w:val="PL"/>
      </w:pPr>
      <w:r>
        <w:t xml:space="preserve">    Msisdn:</w:t>
      </w:r>
    </w:p>
    <w:p w14:paraId="26E2DC1F" w14:textId="77777777" w:rsidR="00332839" w:rsidRDefault="00332839" w:rsidP="00332839">
      <w:pPr>
        <w:pStyle w:val="PL"/>
      </w:pPr>
      <w:r>
        <w:t xml:space="preserve">      type: string</w:t>
      </w:r>
    </w:p>
    <w:p w14:paraId="68234F26" w14:textId="77777777" w:rsidR="00332839" w:rsidRDefault="00332839" w:rsidP="00332839">
      <w:pPr>
        <w:pStyle w:val="PL"/>
      </w:pPr>
      <w:r>
        <w:t xml:space="preserve">      description: string formatted according to subclause 3.3 of 3GPP TS 23.003 that describes an MSISDN.</w:t>
      </w:r>
    </w:p>
    <w:p w14:paraId="2DA0665B" w14:textId="77777777" w:rsidR="00332839" w:rsidRDefault="00332839" w:rsidP="00332839">
      <w:pPr>
        <w:pStyle w:val="PL"/>
      </w:pPr>
      <w:r>
        <w:t xml:space="preserve">    Port:</w:t>
      </w:r>
    </w:p>
    <w:p w14:paraId="7D838D11" w14:textId="77777777" w:rsidR="00332839" w:rsidRDefault="00332839" w:rsidP="00332839">
      <w:pPr>
        <w:pStyle w:val="PL"/>
      </w:pPr>
      <w:r>
        <w:t xml:space="preserve">      type: integer</w:t>
      </w:r>
    </w:p>
    <w:p w14:paraId="3AC7C77A" w14:textId="77777777" w:rsidR="00332839" w:rsidRDefault="00332839" w:rsidP="00332839">
      <w:pPr>
        <w:pStyle w:val="PL"/>
      </w:pPr>
      <w:r>
        <w:t xml:space="preserve">      description: Unsigned integer with valid values between 0 and 65535.</w:t>
      </w:r>
    </w:p>
    <w:p w14:paraId="1D3C685E" w14:textId="77777777" w:rsidR="00332839" w:rsidRDefault="00332839" w:rsidP="00332839">
      <w:pPr>
        <w:pStyle w:val="PL"/>
      </w:pPr>
      <w:r>
        <w:t xml:space="preserve">      minimum: 0</w:t>
      </w:r>
    </w:p>
    <w:p w14:paraId="317C97D8" w14:textId="77777777" w:rsidR="00332839" w:rsidRDefault="00332839" w:rsidP="00332839">
      <w:pPr>
        <w:pStyle w:val="PL"/>
      </w:pPr>
      <w:r>
        <w:t xml:space="preserve">      maximum: 65535</w:t>
      </w:r>
    </w:p>
    <w:p w14:paraId="13DA0E11" w14:textId="77777777" w:rsidR="00332839" w:rsidRDefault="00332839" w:rsidP="00332839">
      <w:pPr>
        <w:pStyle w:val="PL"/>
      </w:pPr>
      <w:r>
        <w:t xml:space="preserve">    PortRo:</w:t>
      </w:r>
    </w:p>
    <w:p w14:paraId="2F5A586D" w14:textId="77777777" w:rsidR="00332839" w:rsidRDefault="00332839" w:rsidP="00332839">
      <w:pPr>
        <w:pStyle w:val="PL"/>
      </w:pPr>
      <w:r>
        <w:t xml:space="preserve">      type: integer</w:t>
      </w:r>
    </w:p>
    <w:p w14:paraId="37FF148E" w14:textId="77777777" w:rsidR="00332839" w:rsidRDefault="00332839" w:rsidP="00332839">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4FC465F3" w14:textId="77777777" w:rsidR="00332839" w:rsidRDefault="00332839" w:rsidP="00332839">
      <w:pPr>
        <w:pStyle w:val="PL"/>
      </w:pPr>
      <w:r>
        <w:t xml:space="preserve">      minimum: 0</w:t>
      </w:r>
    </w:p>
    <w:p w14:paraId="3C87F75D" w14:textId="77777777" w:rsidR="00332839" w:rsidRDefault="00332839" w:rsidP="00332839">
      <w:pPr>
        <w:pStyle w:val="PL"/>
      </w:pPr>
      <w:r>
        <w:t xml:space="preserve">      maximum: 65535</w:t>
      </w:r>
    </w:p>
    <w:p w14:paraId="47298DB1" w14:textId="77777777" w:rsidR="00332839" w:rsidRDefault="00332839" w:rsidP="00332839">
      <w:pPr>
        <w:pStyle w:val="PL"/>
      </w:pPr>
      <w:r>
        <w:t xml:space="preserve">      readOnly: true</w:t>
      </w:r>
    </w:p>
    <w:p w14:paraId="202D9027" w14:textId="77777777" w:rsidR="00332839" w:rsidRDefault="00332839" w:rsidP="00332839">
      <w:pPr>
        <w:pStyle w:val="PL"/>
      </w:pPr>
      <w:r>
        <w:t xml:space="preserve">    ResourceId:</w:t>
      </w:r>
    </w:p>
    <w:p w14:paraId="0EFFDB46" w14:textId="77777777" w:rsidR="00332839" w:rsidRDefault="00332839" w:rsidP="00332839">
      <w:pPr>
        <w:pStyle w:val="PL"/>
      </w:pPr>
      <w:r>
        <w:t xml:space="preserve">      type: string</w:t>
      </w:r>
    </w:p>
    <w:p w14:paraId="088BBB43" w14:textId="77777777" w:rsidR="00332839" w:rsidRDefault="00332839" w:rsidP="00332839">
      <w:pPr>
        <w:pStyle w:val="PL"/>
      </w:pPr>
      <w:r>
        <w:t xml:space="preserve">      description: string chosen by the SCEF to serve as identifier in a resource URI.</w:t>
      </w:r>
    </w:p>
    <w:p w14:paraId="739BC0F8" w14:textId="77777777" w:rsidR="00332839" w:rsidRDefault="00332839" w:rsidP="00332839">
      <w:pPr>
        <w:pStyle w:val="PL"/>
      </w:pPr>
      <w:r>
        <w:t xml:space="preserve">    ScsAsId:</w:t>
      </w:r>
    </w:p>
    <w:p w14:paraId="3946DCCF" w14:textId="77777777" w:rsidR="00332839" w:rsidRDefault="00332839" w:rsidP="00332839">
      <w:pPr>
        <w:pStyle w:val="PL"/>
      </w:pPr>
      <w:r>
        <w:t xml:space="preserve">      type: string</w:t>
      </w:r>
    </w:p>
    <w:p w14:paraId="6E91CEA2" w14:textId="77777777" w:rsidR="00332839" w:rsidRDefault="00332839" w:rsidP="00332839">
      <w:pPr>
        <w:pStyle w:val="PL"/>
      </w:pPr>
      <w:r>
        <w:lastRenderedPageBreak/>
        <w:t xml:space="preserve">      description: string that identifies an SCS/AS.</w:t>
      </w:r>
    </w:p>
    <w:p w14:paraId="6AB10A18" w14:textId="77777777" w:rsidR="00332839" w:rsidRDefault="00332839" w:rsidP="00332839">
      <w:pPr>
        <w:pStyle w:val="PL"/>
      </w:pPr>
      <w:r>
        <w:t xml:space="preserve">    </w:t>
      </w:r>
      <w:r>
        <w:rPr>
          <w:lang w:eastAsia="zh-CN"/>
        </w:rPr>
        <w:t>TimeOfDay</w:t>
      </w:r>
      <w:r>
        <w:t>:</w:t>
      </w:r>
    </w:p>
    <w:p w14:paraId="24DD34A1" w14:textId="77777777" w:rsidR="00332839" w:rsidRDefault="00332839" w:rsidP="00332839">
      <w:pPr>
        <w:pStyle w:val="PL"/>
      </w:pPr>
      <w:r>
        <w:t xml:space="preserve">      type: string</w:t>
      </w:r>
    </w:p>
    <w:p w14:paraId="5538CC45" w14:textId="77777777" w:rsidR="00332839" w:rsidRDefault="00332839" w:rsidP="00332839">
      <w:pPr>
        <w:pStyle w:val="PL"/>
      </w:pPr>
      <w:r>
        <w:t xml:space="preserve">      description: String with format partial-time or full-time as defined in subclause 5.6 of IETF RFC 3339. Examples, 20:15:00, 20:15:00-08:00 (for 8 hours behind UTC).</w:t>
      </w:r>
    </w:p>
    <w:p w14:paraId="7F014D5A" w14:textId="77777777" w:rsidR="00332839" w:rsidRDefault="00332839" w:rsidP="00332839">
      <w:pPr>
        <w:pStyle w:val="PL"/>
      </w:pPr>
      <w:r>
        <w:t xml:space="preserve">    Uri:</w:t>
      </w:r>
    </w:p>
    <w:p w14:paraId="7001712D" w14:textId="77777777" w:rsidR="00332839" w:rsidRDefault="00332839" w:rsidP="00332839">
      <w:pPr>
        <w:pStyle w:val="PL"/>
      </w:pPr>
      <w:r>
        <w:t xml:space="preserve">      type: string</w:t>
      </w:r>
    </w:p>
    <w:p w14:paraId="025FB261" w14:textId="77777777" w:rsidR="00332839" w:rsidRDefault="00332839" w:rsidP="00332839">
      <w:pPr>
        <w:pStyle w:val="PL"/>
      </w:pPr>
      <w:r>
        <w:t xml:space="preserve">      description: string providing an URI formatted according to IETF RFC 3986. </w:t>
      </w:r>
    </w:p>
    <w:p w14:paraId="2C4ADD6D" w14:textId="77777777" w:rsidR="00332839" w:rsidRDefault="00332839" w:rsidP="00332839">
      <w:pPr>
        <w:pStyle w:val="PL"/>
      </w:pPr>
      <w:r>
        <w:t xml:space="preserve">    Volume:</w:t>
      </w:r>
    </w:p>
    <w:p w14:paraId="4F1D5C31" w14:textId="77777777" w:rsidR="00332839" w:rsidRDefault="00332839" w:rsidP="00332839">
      <w:pPr>
        <w:pStyle w:val="PL"/>
      </w:pPr>
      <w:r>
        <w:t xml:space="preserve">      type: integer</w:t>
      </w:r>
    </w:p>
    <w:p w14:paraId="34669A1F" w14:textId="77777777" w:rsidR="00332839" w:rsidRDefault="00332839" w:rsidP="00332839">
      <w:pPr>
        <w:pStyle w:val="PL"/>
      </w:pPr>
      <w:r>
        <w:t xml:space="preserve">      format: int64</w:t>
      </w:r>
    </w:p>
    <w:p w14:paraId="5F335454" w14:textId="77777777" w:rsidR="00332839" w:rsidRDefault="00332839" w:rsidP="00332839">
      <w:pPr>
        <w:pStyle w:val="PL"/>
      </w:pPr>
      <w:r>
        <w:t xml:space="preserve">      minimum: 0</w:t>
      </w:r>
    </w:p>
    <w:p w14:paraId="4F36F5C7" w14:textId="77777777" w:rsidR="00332839" w:rsidRDefault="00332839" w:rsidP="00332839">
      <w:pPr>
        <w:pStyle w:val="PL"/>
      </w:pPr>
      <w:r>
        <w:t xml:space="preserve">      description: Unsigned integer identifying a volume in units of bytes.</w:t>
      </w:r>
    </w:p>
    <w:p w14:paraId="0A7FB647" w14:textId="77777777" w:rsidR="00332839" w:rsidRDefault="00332839" w:rsidP="00332839">
      <w:pPr>
        <w:pStyle w:val="PL"/>
      </w:pPr>
      <w:r>
        <w:t xml:space="preserve">    VolumeRm:</w:t>
      </w:r>
    </w:p>
    <w:p w14:paraId="6080733E" w14:textId="77777777" w:rsidR="00332839" w:rsidRDefault="00332839" w:rsidP="00332839">
      <w:pPr>
        <w:pStyle w:val="PL"/>
      </w:pPr>
      <w:r>
        <w:t xml:space="preserve">      type: integer</w:t>
      </w:r>
    </w:p>
    <w:p w14:paraId="3AD20D3B" w14:textId="77777777" w:rsidR="00332839" w:rsidRDefault="00332839" w:rsidP="00332839">
      <w:pPr>
        <w:pStyle w:val="PL"/>
      </w:pPr>
      <w:r>
        <w:t xml:space="preserve">      format: int64</w:t>
      </w:r>
    </w:p>
    <w:p w14:paraId="27526601" w14:textId="77777777" w:rsidR="00332839" w:rsidRDefault="00332839" w:rsidP="00332839">
      <w:pPr>
        <w:pStyle w:val="PL"/>
      </w:pPr>
      <w:r>
        <w:t xml:space="preserve">      minimum: 0</w:t>
      </w:r>
    </w:p>
    <w:p w14:paraId="1F1FF87A" w14:textId="77777777" w:rsidR="00332839" w:rsidRDefault="00332839" w:rsidP="00332839">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288C1812" w14:textId="77777777" w:rsidR="00332839" w:rsidRDefault="00332839" w:rsidP="00332839">
      <w:pPr>
        <w:pStyle w:val="PL"/>
      </w:pPr>
      <w:r>
        <w:t xml:space="preserve">      nullable: true</w:t>
      </w:r>
    </w:p>
    <w:p w14:paraId="21842369" w14:textId="77777777" w:rsidR="00332839" w:rsidRDefault="00332839" w:rsidP="00332839">
      <w:pPr>
        <w:pStyle w:val="PL"/>
      </w:pPr>
      <w:r>
        <w:t xml:space="preserve">    Event:</w:t>
      </w:r>
    </w:p>
    <w:p w14:paraId="654F47D0" w14:textId="77777777" w:rsidR="00332839" w:rsidRDefault="00332839" w:rsidP="00332839">
      <w:pPr>
        <w:pStyle w:val="PL"/>
      </w:pPr>
      <w:r>
        <w:t xml:space="preserve">      anyOf:</w:t>
      </w:r>
    </w:p>
    <w:p w14:paraId="2D82DA25" w14:textId="77777777" w:rsidR="00332839" w:rsidRDefault="00332839" w:rsidP="00332839">
      <w:pPr>
        <w:pStyle w:val="PL"/>
      </w:pPr>
      <w:r>
        <w:t xml:space="preserve">      - type: string</w:t>
      </w:r>
    </w:p>
    <w:p w14:paraId="0FF78048" w14:textId="77777777" w:rsidR="00332839" w:rsidRDefault="00332839" w:rsidP="00332839">
      <w:pPr>
        <w:pStyle w:val="PL"/>
      </w:pPr>
      <w:r>
        <w:t xml:space="preserve">        enum:</w:t>
      </w:r>
    </w:p>
    <w:p w14:paraId="2500FE88" w14:textId="77777777" w:rsidR="00332839" w:rsidRDefault="00332839" w:rsidP="00332839">
      <w:pPr>
        <w:pStyle w:val="PL"/>
      </w:pPr>
      <w:r>
        <w:t xml:space="preserve">          - SESSION_TERMINATION</w:t>
      </w:r>
    </w:p>
    <w:p w14:paraId="32317FF9" w14:textId="77777777" w:rsidR="00332839" w:rsidRDefault="00332839" w:rsidP="00332839">
      <w:pPr>
        <w:pStyle w:val="PL"/>
      </w:pPr>
      <w:r>
        <w:t xml:space="preserve">          - LOSS_OF_BEARER </w:t>
      </w:r>
    </w:p>
    <w:p w14:paraId="300741C2" w14:textId="77777777" w:rsidR="00332839" w:rsidRDefault="00332839" w:rsidP="00332839">
      <w:pPr>
        <w:pStyle w:val="PL"/>
      </w:pPr>
      <w:r>
        <w:t xml:space="preserve">          - RECOVERY_OF_BEARER</w:t>
      </w:r>
    </w:p>
    <w:p w14:paraId="21728233" w14:textId="77777777" w:rsidR="00332839" w:rsidRDefault="00332839" w:rsidP="00332839">
      <w:pPr>
        <w:pStyle w:val="PL"/>
      </w:pPr>
      <w:r>
        <w:t xml:space="preserve">          - RELEASE_OF_BEARER</w:t>
      </w:r>
    </w:p>
    <w:p w14:paraId="40F9A662" w14:textId="77777777" w:rsidR="00332839" w:rsidRDefault="00332839" w:rsidP="00332839">
      <w:pPr>
        <w:pStyle w:val="PL"/>
      </w:pPr>
      <w:r>
        <w:t xml:space="preserve">          - USAGE_REPORT</w:t>
      </w:r>
    </w:p>
    <w:p w14:paraId="4470DEDC" w14:textId="77777777" w:rsidR="00332839" w:rsidRDefault="00332839" w:rsidP="00332839">
      <w:pPr>
        <w:pStyle w:val="PL"/>
      </w:pPr>
      <w:r>
        <w:t xml:space="preserve">          - FAILED_RESOURCES_ALLOCATION</w:t>
      </w:r>
    </w:p>
    <w:p w14:paraId="39226EEC" w14:textId="77777777" w:rsidR="00332839" w:rsidRDefault="00332839" w:rsidP="00332839">
      <w:pPr>
        <w:pStyle w:val="PL"/>
      </w:pPr>
      <w:r>
        <w:t xml:space="preserve">      - type: string</w:t>
      </w:r>
    </w:p>
    <w:p w14:paraId="790614C5" w14:textId="77777777" w:rsidR="00332839" w:rsidRDefault="00332839" w:rsidP="00332839">
      <w:pPr>
        <w:pStyle w:val="PL"/>
      </w:pPr>
      <w:r>
        <w:t xml:space="preserve">        description: &gt;</w:t>
      </w:r>
    </w:p>
    <w:p w14:paraId="7957BCE1" w14:textId="77777777" w:rsidR="00332839" w:rsidRDefault="00332839" w:rsidP="00332839">
      <w:pPr>
        <w:pStyle w:val="PL"/>
      </w:pPr>
      <w:r>
        <w:t xml:space="preserve">          This string provides forward-compatibility with future</w:t>
      </w:r>
    </w:p>
    <w:p w14:paraId="35F5F28F" w14:textId="77777777" w:rsidR="00332839" w:rsidRDefault="00332839" w:rsidP="00332839">
      <w:pPr>
        <w:pStyle w:val="PL"/>
      </w:pPr>
      <w:r>
        <w:t xml:space="preserve">          extensions to the enumeration but is not used to encode</w:t>
      </w:r>
    </w:p>
    <w:p w14:paraId="3767244D" w14:textId="77777777" w:rsidR="00332839" w:rsidRDefault="00332839" w:rsidP="00332839">
      <w:pPr>
        <w:pStyle w:val="PL"/>
      </w:pPr>
      <w:r>
        <w:t xml:space="preserve">          content defined in the present version of this API.</w:t>
      </w:r>
    </w:p>
    <w:p w14:paraId="0AE87B56" w14:textId="77777777" w:rsidR="00332839" w:rsidRDefault="00332839" w:rsidP="00332839">
      <w:pPr>
        <w:pStyle w:val="PL"/>
      </w:pPr>
      <w:r>
        <w:t xml:space="preserve">      description: &gt;</w:t>
      </w:r>
    </w:p>
    <w:p w14:paraId="13D05229" w14:textId="77777777" w:rsidR="00332839" w:rsidRDefault="00332839" w:rsidP="00332839">
      <w:pPr>
        <w:pStyle w:val="PL"/>
      </w:pPr>
      <w:r>
        <w:t xml:space="preserve">        Possible values are</w:t>
      </w:r>
    </w:p>
    <w:p w14:paraId="39ECA00C" w14:textId="77777777" w:rsidR="00332839" w:rsidRDefault="00332839" w:rsidP="00332839">
      <w:pPr>
        <w:pStyle w:val="PL"/>
      </w:pPr>
      <w:r>
        <w:t xml:space="preserve">        - SESSION_TERMINATION: Indicates that Rx session is terminated.</w:t>
      </w:r>
    </w:p>
    <w:p w14:paraId="45C4CC31" w14:textId="77777777" w:rsidR="00332839" w:rsidRDefault="00332839" w:rsidP="00332839">
      <w:pPr>
        <w:pStyle w:val="PL"/>
      </w:pPr>
      <w:r>
        <w:t xml:space="preserve">        - LOSS_OF_BEARER : Indicates a loss of a bearer.</w:t>
      </w:r>
    </w:p>
    <w:p w14:paraId="29DA59DB" w14:textId="77777777" w:rsidR="00332839" w:rsidRDefault="00332839" w:rsidP="00332839">
      <w:pPr>
        <w:pStyle w:val="PL"/>
      </w:pPr>
      <w:r>
        <w:t xml:space="preserve">        - RECOVERY_OF_BEARER: Indicates a recovery of a bearer.</w:t>
      </w:r>
    </w:p>
    <w:p w14:paraId="38B5E92C" w14:textId="77777777" w:rsidR="00332839" w:rsidRDefault="00332839" w:rsidP="00332839">
      <w:pPr>
        <w:pStyle w:val="PL"/>
      </w:pPr>
      <w:r>
        <w:t xml:space="preserve">        - RELEASE_OF_BEARER: Indicates a release of a bearer.</w:t>
      </w:r>
    </w:p>
    <w:p w14:paraId="35BF02D2" w14:textId="77777777" w:rsidR="00332839" w:rsidRDefault="00332839" w:rsidP="00332839">
      <w:pPr>
        <w:pStyle w:val="PL"/>
      </w:pPr>
      <w:r>
        <w:t xml:space="preserve">        - USAGE_REPORT: Indicates the usage report event. </w:t>
      </w:r>
    </w:p>
    <w:p w14:paraId="7BDBF0DA" w14:textId="77777777" w:rsidR="00332839" w:rsidRDefault="00332839" w:rsidP="00332839">
      <w:pPr>
        <w:pStyle w:val="PL"/>
      </w:pPr>
      <w:r>
        <w:t xml:space="preserve">        - FAILED_RESOURCES_ALLOCATION: </w:t>
      </w:r>
      <w:r>
        <w:rPr>
          <w:lang w:eastAsia="zh-CN"/>
        </w:rPr>
        <w:t>Indicates the resource allocation is failed.</w:t>
      </w:r>
    </w:p>
    <w:p w14:paraId="3FB3CEBC" w14:textId="77777777" w:rsidR="00332839" w:rsidRDefault="00332839" w:rsidP="00332839">
      <w:pPr>
        <w:pStyle w:val="PL"/>
      </w:pPr>
      <w:r>
        <w:t xml:space="preserve">    ResultReason:</w:t>
      </w:r>
    </w:p>
    <w:p w14:paraId="700EDFBB" w14:textId="77777777" w:rsidR="00332839" w:rsidRDefault="00332839" w:rsidP="00332839">
      <w:pPr>
        <w:pStyle w:val="PL"/>
      </w:pPr>
      <w:r>
        <w:t xml:space="preserve">      anyOf:</w:t>
      </w:r>
    </w:p>
    <w:p w14:paraId="05A9F62F" w14:textId="77777777" w:rsidR="00332839" w:rsidRDefault="00332839" w:rsidP="00332839">
      <w:pPr>
        <w:pStyle w:val="PL"/>
      </w:pPr>
      <w:r>
        <w:t xml:space="preserve">      - type: string</w:t>
      </w:r>
    </w:p>
    <w:p w14:paraId="64561641" w14:textId="77777777" w:rsidR="00332839" w:rsidRDefault="00332839" w:rsidP="00332839">
      <w:pPr>
        <w:pStyle w:val="PL"/>
      </w:pPr>
      <w:r>
        <w:t xml:space="preserve">        enum:</w:t>
      </w:r>
    </w:p>
    <w:p w14:paraId="55A0A9C2" w14:textId="77777777" w:rsidR="00332839" w:rsidRDefault="00332839" w:rsidP="00332839">
      <w:pPr>
        <w:pStyle w:val="PL"/>
      </w:pPr>
      <w:r>
        <w:t xml:space="preserve">          - </w:t>
      </w:r>
      <w:r>
        <w:rPr>
          <w:rFonts w:cs="Arial"/>
          <w:szCs w:val="18"/>
        </w:rPr>
        <w:t>ROAMING_NOT_ALLOWED</w:t>
      </w:r>
    </w:p>
    <w:p w14:paraId="0F9D51C5" w14:textId="77777777" w:rsidR="00332839" w:rsidRDefault="00332839" w:rsidP="00332839">
      <w:pPr>
        <w:pStyle w:val="PL"/>
      </w:pPr>
      <w:r>
        <w:t xml:space="preserve">          - </w:t>
      </w:r>
      <w:r>
        <w:rPr>
          <w:rFonts w:cs="Arial"/>
          <w:szCs w:val="18"/>
          <w:lang w:eastAsia="zh-CN"/>
        </w:rPr>
        <w:t>OTHER_REASON</w:t>
      </w:r>
    </w:p>
    <w:p w14:paraId="2156A153" w14:textId="77777777" w:rsidR="00332839" w:rsidRDefault="00332839" w:rsidP="00332839">
      <w:pPr>
        <w:pStyle w:val="PL"/>
      </w:pPr>
      <w:r>
        <w:t xml:space="preserve">      - type: string</w:t>
      </w:r>
    </w:p>
    <w:p w14:paraId="1377ADD2" w14:textId="77777777" w:rsidR="00332839" w:rsidRDefault="00332839" w:rsidP="00332839">
      <w:pPr>
        <w:pStyle w:val="PL"/>
      </w:pPr>
      <w:r>
        <w:t xml:space="preserve">        description: &gt;</w:t>
      </w:r>
    </w:p>
    <w:p w14:paraId="7153FB65" w14:textId="77777777" w:rsidR="00332839" w:rsidRDefault="00332839" w:rsidP="00332839">
      <w:pPr>
        <w:pStyle w:val="PL"/>
      </w:pPr>
      <w:r>
        <w:t xml:space="preserve">          This string provides a failure reason.</w:t>
      </w:r>
    </w:p>
    <w:p w14:paraId="3DE0550B" w14:textId="77777777" w:rsidR="00332839" w:rsidRDefault="00332839" w:rsidP="00332839">
      <w:pPr>
        <w:pStyle w:val="PL"/>
      </w:pPr>
      <w:r>
        <w:t xml:space="preserve">      description: &gt;</w:t>
      </w:r>
    </w:p>
    <w:p w14:paraId="622B4A81" w14:textId="77777777" w:rsidR="00332839" w:rsidRDefault="00332839" w:rsidP="00332839">
      <w:pPr>
        <w:pStyle w:val="PL"/>
      </w:pPr>
      <w:r>
        <w:t xml:space="preserve">        Possible values are</w:t>
      </w:r>
    </w:p>
    <w:p w14:paraId="31D629F4" w14:textId="77777777" w:rsidR="00332839" w:rsidRDefault="00332839" w:rsidP="00332839">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00144F7C" w14:textId="77777777" w:rsidR="00332839" w:rsidRDefault="00332839" w:rsidP="00332839">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2639F35B" w14:textId="77777777" w:rsidR="00332839" w:rsidRDefault="00332839" w:rsidP="00332839">
      <w:pPr>
        <w:pStyle w:val="PL"/>
        <w:rPr>
          <w:lang w:val="en-US"/>
        </w:rPr>
      </w:pPr>
      <w:r>
        <w:rPr>
          <w:lang w:val="en-US"/>
        </w:rPr>
        <w:t>#</w:t>
      </w:r>
    </w:p>
    <w:p w14:paraId="1839C374" w14:textId="77777777" w:rsidR="00332839" w:rsidRDefault="00332839" w:rsidP="00332839">
      <w:pPr>
        <w:pStyle w:val="PL"/>
        <w:rPr>
          <w:lang w:val="en-US"/>
        </w:rPr>
      </w:pPr>
      <w:r>
        <w:rPr>
          <w:lang w:val="en-US"/>
        </w:rPr>
        <w:t xml:space="preserve"># </w:t>
      </w:r>
      <w:r>
        <w:t>HTTP responses</w:t>
      </w:r>
    </w:p>
    <w:p w14:paraId="7B0BEEA3" w14:textId="77777777" w:rsidR="00332839" w:rsidRDefault="00332839" w:rsidP="00332839">
      <w:pPr>
        <w:pStyle w:val="PL"/>
        <w:rPr>
          <w:lang w:val="en-US"/>
        </w:rPr>
      </w:pPr>
      <w:r>
        <w:rPr>
          <w:lang w:val="en-US"/>
        </w:rPr>
        <w:t>#</w:t>
      </w:r>
    </w:p>
    <w:p w14:paraId="13CED795" w14:textId="502C4047" w:rsidR="00332839" w:rsidRDefault="00332839" w:rsidP="00332839">
      <w:pPr>
        <w:pStyle w:val="PL"/>
        <w:rPr>
          <w:lang w:eastAsia="zh-CN"/>
        </w:rPr>
      </w:pPr>
      <w:r>
        <w:rPr>
          <w:lang w:eastAsia="zh-CN"/>
        </w:rPr>
        <w:t xml:space="preserve">  responses:</w:t>
      </w:r>
    </w:p>
    <w:p w14:paraId="4E2B36A9" w14:textId="4410E3DD" w:rsidR="00332839" w:rsidRPr="002578C4" w:rsidRDefault="00332839" w:rsidP="00332839">
      <w:pPr>
        <w:pStyle w:val="PL"/>
        <w:rPr>
          <w:ins w:id="565" w:author="Huawei" w:date="2021-01-13T14:30:00Z"/>
          <w:noProof w:val="0"/>
        </w:rPr>
      </w:pPr>
      <w:ins w:id="566" w:author="Huawei" w:date="2021-01-13T14:30:00Z">
        <w:r w:rsidRPr="002578C4">
          <w:rPr>
            <w:noProof w:val="0"/>
          </w:rPr>
          <w:t xml:space="preserve">    '307':</w:t>
        </w:r>
      </w:ins>
    </w:p>
    <w:p w14:paraId="6ADCC9E2" w14:textId="34565A40" w:rsidR="00332839" w:rsidRPr="002578C4" w:rsidRDefault="00332839" w:rsidP="00332839">
      <w:pPr>
        <w:pStyle w:val="PL"/>
        <w:rPr>
          <w:ins w:id="567" w:author="Huawei" w:date="2021-01-13T14:30:00Z"/>
          <w:noProof w:val="0"/>
        </w:rPr>
      </w:pPr>
      <w:ins w:id="568" w:author="Huawei" w:date="2021-01-13T14:30: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339D0CC" w14:textId="2988AFB2" w:rsidR="00332839" w:rsidRPr="002578C4" w:rsidRDefault="00332839" w:rsidP="00332839">
      <w:pPr>
        <w:pStyle w:val="PL"/>
        <w:rPr>
          <w:ins w:id="569" w:author="Huawei" w:date="2021-01-13T14:30:00Z"/>
          <w:noProof w:val="0"/>
        </w:rPr>
      </w:pPr>
      <w:ins w:id="570" w:author="Huawei" w:date="2021-01-13T14:30:00Z">
        <w:r w:rsidRPr="002578C4">
          <w:rPr>
            <w:noProof w:val="0"/>
          </w:rPr>
          <w:t xml:space="preserve">      </w:t>
        </w:r>
        <w:proofErr w:type="gramStart"/>
        <w:r w:rsidRPr="002578C4">
          <w:rPr>
            <w:noProof w:val="0"/>
          </w:rPr>
          <w:t>headers</w:t>
        </w:r>
        <w:proofErr w:type="gramEnd"/>
        <w:r w:rsidRPr="002578C4">
          <w:rPr>
            <w:noProof w:val="0"/>
          </w:rPr>
          <w:t>:</w:t>
        </w:r>
      </w:ins>
    </w:p>
    <w:p w14:paraId="4C0BF8F3" w14:textId="77CA747B" w:rsidR="00332839" w:rsidRPr="002578C4" w:rsidRDefault="00332839" w:rsidP="00332839">
      <w:pPr>
        <w:pStyle w:val="PL"/>
        <w:rPr>
          <w:ins w:id="571" w:author="Huawei" w:date="2021-01-13T14:30:00Z"/>
          <w:noProof w:val="0"/>
        </w:rPr>
      </w:pPr>
      <w:ins w:id="572"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025A7020" w14:textId="1C2D1192" w:rsidR="00332839" w:rsidRPr="002578C4" w:rsidRDefault="00332839" w:rsidP="00332839">
      <w:pPr>
        <w:pStyle w:val="PL"/>
        <w:rPr>
          <w:ins w:id="573" w:author="Huawei" w:date="2021-01-13T14:30:00Z"/>
          <w:noProof w:val="0"/>
        </w:rPr>
      </w:pPr>
      <w:ins w:id="574" w:author="Huawei" w:date="2021-01-13T14:30: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resource</w:t>
        </w:r>
        <w:r w:rsidRPr="002578C4">
          <w:rPr>
            <w:noProof w:val="0"/>
          </w:rPr>
          <w:t>.'</w:t>
        </w:r>
      </w:ins>
    </w:p>
    <w:p w14:paraId="628C3A0A" w14:textId="74404B1D" w:rsidR="00332839" w:rsidRPr="002578C4" w:rsidRDefault="00332839" w:rsidP="00332839">
      <w:pPr>
        <w:pStyle w:val="PL"/>
        <w:rPr>
          <w:ins w:id="575" w:author="Huawei" w:date="2021-01-13T14:30:00Z"/>
          <w:noProof w:val="0"/>
        </w:rPr>
      </w:pPr>
      <w:ins w:id="576" w:author="Huawei" w:date="2021-01-13T14:30: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89B773D" w14:textId="1609A86B" w:rsidR="00332839" w:rsidRPr="002578C4" w:rsidRDefault="00332839" w:rsidP="00332839">
      <w:pPr>
        <w:pStyle w:val="PL"/>
        <w:rPr>
          <w:ins w:id="577" w:author="Huawei" w:date="2021-01-13T14:30:00Z"/>
          <w:noProof w:val="0"/>
        </w:rPr>
      </w:pPr>
      <w:ins w:id="578" w:author="Huawei" w:date="2021-01-13T14:30: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F3A3554" w14:textId="693EE672" w:rsidR="00332839" w:rsidRPr="002578C4" w:rsidRDefault="00332839" w:rsidP="00332839">
      <w:pPr>
        <w:pStyle w:val="PL"/>
        <w:rPr>
          <w:ins w:id="579" w:author="Huawei" w:date="2021-01-13T14:30:00Z"/>
          <w:noProof w:val="0"/>
          <w:lang w:eastAsia="zh-CN"/>
        </w:rPr>
      </w:pPr>
      <w:ins w:id="580" w:author="Huawei" w:date="2021-01-13T14:30: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71CAD02" w14:textId="70144C98" w:rsidR="00332839" w:rsidRPr="002578C4" w:rsidRDefault="00332839" w:rsidP="00332839">
      <w:pPr>
        <w:pStyle w:val="PL"/>
        <w:rPr>
          <w:ins w:id="581" w:author="Huawei" w:date="2021-01-13T14:30:00Z"/>
          <w:noProof w:val="0"/>
        </w:rPr>
      </w:pPr>
      <w:ins w:id="582" w:author="Huawei" w:date="2021-01-13T14:30:00Z">
        <w:r w:rsidRPr="002578C4">
          <w:rPr>
            <w:noProof w:val="0"/>
          </w:rPr>
          <w:t xml:space="preserve">    '308':</w:t>
        </w:r>
      </w:ins>
    </w:p>
    <w:p w14:paraId="6226093B" w14:textId="6F975AFB" w:rsidR="00332839" w:rsidRPr="002578C4" w:rsidRDefault="00332839" w:rsidP="00332839">
      <w:pPr>
        <w:pStyle w:val="PL"/>
        <w:rPr>
          <w:ins w:id="583" w:author="Huawei" w:date="2021-01-13T14:30:00Z"/>
          <w:noProof w:val="0"/>
        </w:rPr>
      </w:pPr>
      <w:ins w:id="584" w:author="Huawei" w:date="2021-01-13T14:30: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83CFEAA" w14:textId="7D651F51" w:rsidR="00332839" w:rsidRPr="002578C4" w:rsidRDefault="00332839" w:rsidP="00332839">
      <w:pPr>
        <w:pStyle w:val="PL"/>
        <w:rPr>
          <w:ins w:id="585" w:author="Huawei" w:date="2021-01-13T14:30:00Z"/>
          <w:noProof w:val="0"/>
        </w:rPr>
      </w:pPr>
      <w:ins w:id="586" w:author="Huawei" w:date="2021-01-13T14:30:00Z">
        <w:r w:rsidRPr="002578C4">
          <w:rPr>
            <w:noProof w:val="0"/>
          </w:rPr>
          <w:t xml:space="preserve">      </w:t>
        </w:r>
        <w:proofErr w:type="gramStart"/>
        <w:r w:rsidRPr="002578C4">
          <w:rPr>
            <w:noProof w:val="0"/>
          </w:rPr>
          <w:t>headers</w:t>
        </w:r>
        <w:proofErr w:type="gramEnd"/>
        <w:r w:rsidRPr="002578C4">
          <w:rPr>
            <w:noProof w:val="0"/>
          </w:rPr>
          <w:t>:</w:t>
        </w:r>
      </w:ins>
    </w:p>
    <w:p w14:paraId="07029E9F" w14:textId="505EE9BA" w:rsidR="00332839" w:rsidRPr="002578C4" w:rsidRDefault="00332839" w:rsidP="00332839">
      <w:pPr>
        <w:pStyle w:val="PL"/>
        <w:rPr>
          <w:ins w:id="587" w:author="Huawei" w:date="2021-01-13T14:30:00Z"/>
          <w:noProof w:val="0"/>
        </w:rPr>
      </w:pPr>
      <w:ins w:id="588"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0A8BEB98" w14:textId="48C50FE6" w:rsidR="00332839" w:rsidRPr="002578C4" w:rsidRDefault="00332839" w:rsidP="00332839">
      <w:pPr>
        <w:pStyle w:val="PL"/>
        <w:rPr>
          <w:ins w:id="589" w:author="Huawei" w:date="2021-01-13T14:30:00Z"/>
          <w:noProof w:val="0"/>
        </w:rPr>
      </w:pPr>
      <w:ins w:id="590" w:author="Huawei" w:date="2021-01-13T14:30: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resource</w:t>
        </w:r>
        <w:r w:rsidRPr="002578C4">
          <w:rPr>
            <w:noProof w:val="0"/>
          </w:rPr>
          <w:t>.'</w:t>
        </w:r>
      </w:ins>
    </w:p>
    <w:p w14:paraId="34D9D1AE" w14:textId="6BBDFAF3" w:rsidR="00332839" w:rsidRPr="002578C4" w:rsidRDefault="00332839" w:rsidP="00332839">
      <w:pPr>
        <w:pStyle w:val="PL"/>
        <w:rPr>
          <w:ins w:id="591" w:author="Huawei" w:date="2021-01-13T14:30:00Z"/>
          <w:noProof w:val="0"/>
        </w:rPr>
      </w:pPr>
      <w:ins w:id="592" w:author="Huawei" w:date="2021-01-13T14:30: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34DC12D" w14:textId="1A60D867" w:rsidR="00332839" w:rsidRPr="002578C4" w:rsidRDefault="00332839" w:rsidP="00332839">
      <w:pPr>
        <w:pStyle w:val="PL"/>
        <w:rPr>
          <w:ins w:id="593" w:author="Huawei" w:date="2021-01-13T14:30:00Z"/>
          <w:noProof w:val="0"/>
        </w:rPr>
      </w:pPr>
      <w:ins w:id="594" w:author="Huawei" w:date="2021-01-13T14:30: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CAAC3ED" w14:textId="4AFFD15B" w:rsidR="00332839" w:rsidRDefault="00332839" w:rsidP="00332839">
      <w:pPr>
        <w:pStyle w:val="PL"/>
        <w:rPr>
          <w:noProof w:val="0"/>
          <w:lang w:eastAsia="zh-CN"/>
        </w:rPr>
      </w:pPr>
      <w:ins w:id="595" w:author="Huawei" w:date="2021-01-13T14:30: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131260E" w14:textId="77777777" w:rsidR="00332839" w:rsidRDefault="00332839" w:rsidP="00332839">
      <w:pPr>
        <w:pStyle w:val="PL"/>
        <w:rPr>
          <w:lang w:eastAsia="zh-CN"/>
        </w:rPr>
      </w:pPr>
      <w:r>
        <w:rPr>
          <w:lang w:eastAsia="zh-CN"/>
        </w:rPr>
        <w:lastRenderedPageBreak/>
        <w:t xml:space="preserve">    '400':</w:t>
      </w:r>
    </w:p>
    <w:p w14:paraId="558DA008" w14:textId="77777777" w:rsidR="00332839" w:rsidRDefault="00332839" w:rsidP="00332839">
      <w:pPr>
        <w:pStyle w:val="PL"/>
        <w:rPr>
          <w:lang w:eastAsia="zh-CN"/>
        </w:rPr>
      </w:pPr>
      <w:r>
        <w:rPr>
          <w:lang w:eastAsia="zh-CN"/>
        </w:rPr>
        <w:t xml:space="preserve">      description: Bad request</w:t>
      </w:r>
    </w:p>
    <w:p w14:paraId="35412E8C" w14:textId="77777777" w:rsidR="00332839" w:rsidRDefault="00332839" w:rsidP="00332839">
      <w:pPr>
        <w:pStyle w:val="PL"/>
        <w:rPr>
          <w:lang w:eastAsia="zh-CN"/>
        </w:rPr>
      </w:pPr>
      <w:r>
        <w:rPr>
          <w:lang w:eastAsia="zh-CN"/>
        </w:rPr>
        <w:t xml:space="preserve">      content:</w:t>
      </w:r>
    </w:p>
    <w:p w14:paraId="20A3756C" w14:textId="77777777" w:rsidR="00332839" w:rsidRDefault="00332839" w:rsidP="00332839">
      <w:pPr>
        <w:pStyle w:val="PL"/>
        <w:rPr>
          <w:lang w:eastAsia="zh-CN"/>
        </w:rPr>
      </w:pPr>
      <w:r>
        <w:rPr>
          <w:lang w:eastAsia="zh-CN"/>
        </w:rPr>
        <w:t xml:space="preserve">        application/problem+json:</w:t>
      </w:r>
    </w:p>
    <w:p w14:paraId="39DC6B6E" w14:textId="77777777" w:rsidR="00332839" w:rsidRDefault="00332839" w:rsidP="00332839">
      <w:pPr>
        <w:pStyle w:val="PL"/>
        <w:rPr>
          <w:lang w:eastAsia="zh-CN"/>
        </w:rPr>
      </w:pPr>
      <w:r>
        <w:rPr>
          <w:lang w:eastAsia="zh-CN"/>
        </w:rPr>
        <w:t xml:space="preserve">          schema:</w:t>
      </w:r>
    </w:p>
    <w:p w14:paraId="58122178" w14:textId="77777777" w:rsidR="00332839" w:rsidRDefault="00332839" w:rsidP="00332839">
      <w:pPr>
        <w:pStyle w:val="PL"/>
        <w:rPr>
          <w:lang w:eastAsia="zh-CN"/>
        </w:rPr>
      </w:pPr>
      <w:r>
        <w:rPr>
          <w:lang w:eastAsia="zh-CN"/>
        </w:rPr>
        <w:t xml:space="preserve">            $ref: '#/components/schemas/ProblemDetails'</w:t>
      </w:r>
    </w:p>
    <w:p w14:paraId="4A9ACF83" w14:textId="77777777" w:rsidR="00332839" w:rsidRDefault="00332839" w:rsidP="00332839">
      <w:pPr>
        <w:pStyle w:val="PL"/>
        <w:rPr>
          <w:lang w:eastAsia="zh-CN"/>
        </w:rPr>
      </w:pPr>
      <w:r>
        <w:rPr>
          <w:lang w:eastAsia="zh-CN"/>
        </w:rPr>
        <w:t xml:space="preserve">    '401':</w:t>
      </w:r>
    </w:p>
    <w:p w14:paraId="3017A30B" w14:textId="77777777" w:rsidR="00332839" w:rsidRDefault="00332839" w:rsidP="00332839">
      <w:pPr>
        <w:pStyle w:val="PL"/>
        <w:rPr>
          <w:lang w:eastAsia="zh-CN"/>
        </w:rPr>
      </w:pPr>
      <w:r>
        <w:rPr>
          <w:lang w:eastAsia="zh-CN"/>
        </w:rPr>
        <w:t xml:space="preserve">      description: Unauthorized</w:t>
      </w:r>
    </w:p>
    <w:p w14:paraId="15D6974B" w14:textId="77777777" w:rsidR="00332839" w:rsidRDefault="00332839" w:rsidP="00332839">
      <w:pPr>
        <w:pStyle w:val="PL"/>
        <w:rPr>
          <w:lang w:eastAsia="zh-CN"/>
        </w:rPr>
      </w:pPr>
      <w:r>
        <w:rPr>
          <w:lang w:eastAsia="zh-CN"/>
        </w:rPr>
        <w:t xml:space="preserve">      content:</w:t>
      </w:r>
    </w:p>
    <w:p w14:paraId="6476D7DC" w14:textId="77777777" w:rsidR="00332839" w:rsidRDefault="00332839" w:rsidP="00332839">
      <w:pPr>
        <w:pStyle w:val="PL"/>
        <w:rPr>
          <w:lang w:eastAsia="zh-CN"/>
        </w:rPr>
      </w:pPr>
      <w:r>
        <w:rPr>
          <w:lang w:eastAsia="zh-CN"/>
        </w:rPr>
        <w:t xml:space="preserve">        application/problem+json:</w:t>
      </w:r>
    </w:p>
    <w:p w14:paraId="3E43F4EE" w14:textId="77777777" w:rsidR="00332839" w:rsidRDefault="00332839" w:rsidP="00332839">
      <w:pPr>
        <w:pStyle w:val="PL"/>
        <w:rPr>
          <w:lang w:eastAsia="zh-CN"/>
        </w:rPr>
      </w:pPr>
      <w:r>
        <w:rPr>
          <w:lang w:eastAsia="zh-CN"/>
        </w:rPr>
        <w:t xml:space="preserve">          schema:</w:t>
      </w:r>
    </w:p>
    <w:p w14:paraId="5018186A" w14:textId="77777777" w:rsidR="00332839" w:rsidRDefault="00332839" w:rsidP="00332839">
      <w:pPr>
        <w:pStyle w:val="PL"/>
        <w:rPr>
          <w:lang w:eastAsia="zh-CN"/>
        </w:rPr>
      </w:pPr>
      <w:r>
        <w:rPr>
          <w:lang w:eastAsia="zh-CN"/>
        </w:rPr>
        <w:t xml:space="preserve">            $ref: '#/components/schemas/ProblemDetails'</w:t>
      </w:r>
    </w:p>
    <w:p w14:paraId="476D7F10" w14:textId="77777777" w:rsidR="00332839" w:rsidRDefault="00332839" w:rsidP="00332839">
      <w:pPr>
        <w:pStyle w:val="PL"/>
        <w:rPr>
          <w:lang w:eastAsia="zh-CN"/>
        </w:rPr>
      </w:pPr>
      <w:r>
        <w:rPr>
          <w:lang w:eastAsia="zh-CN"/>
        </w:rPr>
        <w:t xml:space="preserve">    '403':</w:t>
      </w:r>
    </w:p>
    <w:p w14:paraId="4EB05982" w14:textId="77777777" w:rsidR="00332839" w:rsidRDefault="00332839" w:rsidP="00332839">
      <w:pPr>
        <w:pStyle w:val="PL"/>
        <w:rPr>
          <w:lang w:eastAsia="zh-CN"/>
        </w:rPr>
      </w:pPr>
      <w:r>
        <w:rPr>
          <w:lang w:eastAsia="zh-CN"/>
        </w:rPr>
        <w:t xml:space="preserve">      description: Forbidden</w:t>
      </w:r>
    </w:p>
    <w:p w14:paraId="5E66C21E" w14:textId="77777777" w:rsidR="00332839" w:rsidRDefault="00332839" w:rsidP="00332839">
      <w:pPr>
        <w:pStyle w:val="PL"/>
        <w:rPr>
          <w:lang w:eastAsia="zh-CN"/>
        </w:rPr>
      </w:pPr>
      <w:r>
        <w:rPr>
          <w:lang w:eastAsia="zh-CN"/>
        </w:rPr>
        <w:t xml:space="preserve">      content:</w:t>
      </w:r>
    </w:p>
    <w:p w14:paraId="2731D656" w14:textId="77777777" w:rsidR="00332839" w:rsidRDefault="00332839" w:rsidP="00332839">
      <w:pPr>
        <w:pStyle w:val="PL"/>
        <w:rPr>
          <w:lang w:eastAsia="zh-CN"/>
        </w:rPr>
      </w:pPr>
      <w:r>
        <w:rPr>
          <w:lang w:eastAsia="zh-CN"/>
        </w:rPr>
        <w:t xml:space="preserve">        application/problem+json:</w:t>
      </w:r>
    </w:p>
    <w:p w14:paraId="3DF86820" w14:textId="77777777" w:rsidR="00332839" w:rsidRDefault="00332839" w:rsidP="00332839">
      <w:pPr>
        <w:pStyle w:val="PL"/>
        <w:rPr>
          <w:lang w:eastAsia="zh-CN"/>
        </w:rPr>
      </w:pPr>
      <w:r>
        <w:rPr>
          <w:lang w:eastAsia="zh-CN"/>
        </w:rPr>
        <w:t xml:space="preserve">          schema:</w:t>
      </w:r>
    </w:p>
    <w:p w14:paraId="7DBF6704" w14:textId="77777777" w:rsidR="00332839" w:rsidRDefault="00332839" w:rsidP="00332839">
      <w:pPr>
        <w:pStyle w:val="PL"/>
        <w:rPr>
          <w:lang w:eastAsia="zh-CN"/>
        </w:rPr>
      </w:pPr>
      <w:r>
        <w:rPr>
          <w:lang w:eastAsia="zh-CN"/>
        </w:rPr>
        <w:t xml:space="preserve">            $ref: '#/components/schemas/ProblemDetails'</w:t>
      </w:r>
    </w:p>
    <w:p w14:paraId="32E00B07" w14:textId="77777777" w:rsidR="00332839" w:rsidRDefault="00332839" w:rsidP="00332839">
      <w:pPr>
        <w:pStyle w:val="PL"/>
        <w:rPr>
          <w:lang w:eastAsia="zh-CN"/>
        </w:rPr>
      </w:pPr>
      <w:r>
        <w:rPr>
          <w:lang w:eastAsia="zh-CN"/>
        </w:rPr>
        <w:t xml:space="preserve">    '404':</w:t>
      </w:r>
    </w:p>
    <w:p w14:paraId="5813C7B6" w14:textId="77777777" w:rsidR="00332839" w:rsidRDefault="00332839" w:rsidP="00332839">
      <w:pPr>
        <w:pStyle w:val="PL"/>
        <w:rPr>
          <w:lang w:eastAsia="zh-CN"/>
        </w:rPr>
      </w:pPr>
      <w:r>
        <w:rPr>
          <w:lang w:eastAsia="zh-CN"/>
        </w:rPr>
        <w:t xml:space="preserve">      description: Not Found</w:t>
      </w:r>
    </w:p>
    <w:p w14:paraId="09E1657D" w14:textId="77777777" w:rsidR="00332839" w:rsidRDefault="00332839" w:rsidP="00332839">
      <w:pPr>
        <w:pStyle w:val="PL"/>
        <w:rPr>
          <w:lang w:eastAsia="zh-CN"/>
        </w:rPr>
      </w:pPr>
      <w:r>
        <w:rPr>
          <w:lang w:eastAsia="zh-CN"/>
        </w:rPr>
        <w:t xml:space="preserve">      content:</w:t>
      </w:r>
    </w:p>
    <w:p w14:paraId="26FF341E" w14:textId="77777777" w:rsidR="00332839" w:rsidRDefault="00332839" w:rsidP="00332839">
      <w:pPr>
        <w:pStyle w:val="PL"/>
        <w:rPr>
          <w:lang w:eastAsia="zh-CN"/>
        </w:rPr>
      </w:pPr>
      <w:r>
        <w:rPr>
          <w:lang w:eastAsia="zh-CN"/>
        </w:rPr>
        <w:t xml:space="preserve">        application/problem+json:</w:t>
      </w:r>
    </w:p>
    <w:p w14:paraId="277F3638" w14:textId="77777777" w:rsidR="00332839" w:rsidRDefault="00332839" w:rsidP="00332839">
      <w:pPr>
        <w:pStyle w:val="PL"/>
        <w:rPr>
          <w:lang w:eastAsia="zh-CN"/>
        </w:rPr>
      </w:pPr>
      <w:r>
        <w:rPr>
          <w:lang w:eastAsia="zh-CN"/>
        </w:rPr>
        <w:t xml:space="preserve">          schema:</w:t>
      </w:r>
    </w:p>
    <w:p w14:paraId="564FDB95" w14:textId="77777777" w:rsidR="00332839" w:rsidRDefault="00332839" w:rsidP="00332839">
      <w:pPr>
        <w:pStyle w:val="PL"/>
        <w:rPr>
          <w:lang w:eastAsia="zh-CN"/>
        </w:rPr>
      </w:pPr>
      <w:r>
        <w:rPr>
          <w:lang w:eastAsia="zh-CN"/>
        </w:rPr>
        <w:t xml:space="preserve">            $ref: '#/components/schemas/ProblemDetails'</w:t>
      </w:r>
    </w:p>
    <w:p w14:paraId="50A7C9C8" w14:textId="77777777" w:rsidR="00332839" w:rsidRDefault="00332839" w:rsidP="00332839">
      <w:pPr>
        <w:pStyle w:val="PL"/>
      </w:pPr>
      <w:r>
        <w:t xml:space="preserve">    '406':</w:t>
      </w:r>
    </w:p>
    <w:p w14:paraId="4FF4D1A6" w14:textId="77777777" w:rsidR="00332839" w:rsidRDefault="00332839" w:rsidP="00332839">
      <w:pPr>
        <w:pStyle w:val="PL"/>
      </w:pPr>
      <w:r>
        <w:t xml:space="preserve">      description: Not Acceptable</w:t>
      </w:r>
    </w:p>
    <w:p w14:paraId="7E1BBEE4" w14:textId="77777777" w:rsidR="00332839" w:rsidRDefault="00332839" w:rsidP="00332839">
      <w:pPr>
        <w:pStyle w:val="PL"/>
      </w:pPr>
      <w:r>
        <w:t xml:space="preserve">      content:</w:t>
      </w:r>
    </w:p>
    <w:p w14:paraId="09773F1F" w14:textId="77777777" w:rsidR="00332839" w:rsidRDefault="00332839" w:rsidP="00332839">
      <w:pPr>
        <w:pStyle w:val="PL"/>
      </w:pPr>
      <w:r>
        <w:t xml:space="preserve">        application/problem+json:</w:t>
      </w:r>
    </w:p>
    <w:p w14:paraId="3EBD3957" w14:textId="77777777" w:rsidR="00332839" w:rsidRDefault="00332839" w:rsidP="00332839">
      <w:pPr>
        <w:pStyle w:val="PL"/>
      </w:pPr>
      <w:r>
        <w:t xml:space="preserve">          schema:</w:t>
      </w:r>
    </w:p>
    <w:p w14:paraId="7C4D9778" w14:textId="77777777" w:rsidR="00332839" w:rsidRDefault="00332839" w:rsidP="00332839">
      <w:pPr>
        <w:pStyle w:val="PL"/>
      </w:pPr>
      <w:r>
        <w:t xml:space="preserve">            $ref: '#/components/schemas/ProblemDetails'</w:t>
      </w:r>
    </w:p>
    <w:p w14:paraId="47B8C0C4" w14:textId="77777777" w:rsidR="00332839" w:rsidRDefault="00332839" w:rsidP="00332839">
      <w:pPr>
        <w:pStyle w:val="PL"/>
        <w:rPr>
          <w:lang w:eastAsia="zh-CN"/>
        </w:rPr>
      </w:pPr>
      <w:r>
        <w:rPr>
          <w:lang w:eastAsia="zh-CN"/>
        </w:rPr>
        <w:t xml:space="preserve">    '409':</w:t>
      </w:r>
    </w:p>
    <w:p w14:paraId="15C807E1" w14:textId="77777777" w:rsidR="00332839" w:rsidRDefault="00332839" w:rsidP="00332839">
      <w:pPr>
        <w:pStyle w:val="PL"/>
        <w:rPr>
          <w:lang w:eastAsia="zh-CN"/>
        </w:rPr>
      </w:pPr>
      <w:r>
        <w:rPr>
          <w:lang w:eastAsia="zh-CN"/>
        </w:rPr>
        <w:t xml:space="preserve">      description: Conflict</w:t>
      </w:r>
    </w:p>
    <w:p w14:paraId="35E31310" w14:textId="77777777" w:rsidR="00332839" w:rsidRDefault="00332839" w:rsidP="00332839">
      <w:pPr>
        <w:pStyle w:val="PL"/>
        <w:rPr>
          <w:lang w:eastAsia="zh-CN"/>
        </w:rPr>
      </w:pPr>
      <w:r>
        <w:rPr>
          <w:lang w:eastAsia="zh-CN"/>
        </w:rPr>
        <w:t xml:space="preserve">      content:</w:t>
      </w:r>
    </w:p>
    <w:p w14:paraId="635F1BDC" w14:textId="77777777" w:rsidR="00332839" w:rsidRDefault="00332839" w:rsidP="00332839">
      <w:pPr>
        <w:pStyle w:val="PL"/>
        <w:rPr>
          <w:lang w:eastAsia="zh-CN"/>
        </w:rPr>
      </w:pPr>
      <w:r>
        <w:rPr>
          <w:lang w:eastAsia="zh-CN"/>
        </w:rPr>
        <w:t xml:space="preserve">        application/problem+json:</w:t>
      </w:r>
    </w:p>
    <w:p w14:paraId="52BCB8F6" w14:textId="77777777" w:rsidR="00332839" w:rsidRDefault="00332839" w:rsidP="00332839">
      <w:pPr>
        <w:pStyle w:val="PL"/>
        <w:rPr>
          <w:lang w:eastAsia="zh-CN"/>
        </w:rPr>
      </w:pPr>
      <w:r>
        <w:rPr>
          <w:lang w:eastAsia="zh-CN"/>
        </w:rPr>
        <w:t xml:space="preserve">          schema:</w:t>
      </w:r>
    </w:p>
    <w:p w14:paraId="2D10A0BE" w14:textId="77777777" w:rsidR="00332839" w:rsidRDefault="00332839" w:rsidP="00332839">
      <w:pPr>
        <w:pStyle w:val="PL"/>
        <w:rPr>
          <w:lang w:eastAsia="zh-CN"/>
        </w:rPr>
      </w:pPr>
      <w:r>
        <w:rPr>
          <w:lang w:eastAsia="zh-CN"/>
        </w:rPr>
        <w:t xml:space="preserve">            $ref: '#/components/schemas/ProblemDetails'</w:t>
      </w:r>
    </w:p>
    <w:p w14:paraId="71F357A9" w14:textId="77777777" w:rsidR="00332839" w:rsidRDefault="00332839" w:rsidP="00332839">
      <w:pPr>
        <w:pStyle w:val="PL"/>
        <w:rPr>
          <w:lang w:eastAsia="zh-CN"/>
        </w:rPr>
      </w:pPr>
      <w:r>
        <w:rPr>
          <w:lang w:eastAsia="zh-CN"/>
        </w:rPr>
        <w:t xml:space="preserve">    '411':</w:t>
      </w:r>
    </w:p>
    <w:p w14:paraId="1F76E8E8" w14:textId="77777777" w:rsidR="00332839" w:rsidRDefault="00332839" w:rsidP="00332839">
      <w:pPr>
        <w:pStyle w:val="PL"/>
        <w:rPr>
          <w:lang w:eastAsia="zh-CN"/>
        </w:rPr>
      </w:pPr>
      <w:r>
        <w:rPr>
          <w:lang w:eastAsia="zh-CN"/>
        </w:rPr>
        <w:t xml:space="preserve">      description: </w:t>
      </w:r>
      <w:r>
        <w:t>Length Required</w:t>
      </w:r>
    </w:p>
    <w:p w14:paraId="2FD1BF29" w14:textId="77777777" w:rsidR="00332839" w:rsidRDefault="00332839" w:rsidP="00332839">
      <w:pPr>
        <w:pStyle w:val="PL"/>
        <w:rPr>
          <w:lang w:eastAsia="zh-CN"/>
        </w:rPr>
      </w:pPr>
      <w:r>
        <w:rPr>
          <w:lang w:eastAsia="zh-CN"/>
        </w:rPr>
        <w:t xml:space="preserve">      content:</w:t>
      </w:r>
    </w:p>
    <w:p w14:paraId="1C9F482F" w14:textId="77777777" w:rsidR="00332839" w:rsidRDefault="00332839" w:rsidP="00332839">
      <w:pPr>
        <w:pStyle w:val="PL"/>
        <w:rPr>
          <w:lang w:eastAsia="zh-CN"/>
        </w:rPr>
      </w:pPr>
      <w:r>
        <w:rPr>
          <w:lang w:eastAsia="zh-CN"/>
        </w:rPr>
        <w:t xml:space="preserve">        application/problem+json:</w:t>
      </w:r>
    </w:p>
    <w:p w14:paraId="25A10712" w14:textId="77777777" w:rsidR="00332839" w:rsidRDefault="00332839" w:rsidP="00332839">
      <w:pPr>
        <w:pStyle w:val="PL"/>
        <w:rPr>
          <w:lang w:eastAsia="zh-CN"/>
        </w:rPr>
      </w:pPr>
      <w:r>
        <w:rPr>
          <w:lang w:eastAsia="zh-CN"/>
        </w:rPr>
        <w:t xml:space="preserve">          schema:</w:t>
      </w:r>
    </w:p>
    <w:p w14:paraId="2D9908C5" w14:textId="77777777" w:rsidR="00332839" w:rsidRDefault="00332839" w:rsidP="00332839">
      <w:pPr>
        <w:pStyle w:val="PL"/>
        <w:rPr>
          <w:lang w:eastAsia="zh-CN"/>
        </w:rPr>
      </w:pPr>
      <w:r>
        <w:rPr>
          <w:lang w:eastAsia="zh-CN"/>
        </w:rPr>
        <w:t xml:space="preserve">            $ref: '#/components/schemas/ProblemDetails'</w:t>
      </w:r>
    </w:p>
    <w:p w14:paraId="62F22F20" w14:textId="77777777" w:rsidR="00332839" w:rsidRDefault="00332839" w:rsidP="00332839">
      <w:pPr>
        <w:pStyle w:val="PL"/>
        <w:rPr>
          <w:lang w:eastAsia="zh-CN"/>
        </w:rPr>
      </w:pPr>
      <w:r>
        <w:rPr>
          <w:lang w:eastAsia="zh-CN"/>
        </w:rPr>
        <w:t xml:space="preserve">    '412':</w:t>
      </w:r>
    </w:p>
    <w:p w14:paraId="0006DC5C" w14:textId="77777777" w:rsidR="00332839" w:rsidRDefault="00332839" w:rsidP="00332839">
      <w:pPr>
        <w:pStyle w:val="PL"/>
        <w:rPr>
          <w:lang w:eastAsia="zh-CN"/>
        </w:rPr>
      </w:pPr>
      <w:r>
        <w:rPr>
          <w:lang w:eastAsia="zh-CN"/>
        </w:rPr>
        <w:t xml:space="preserve">      description: Precondition Failed</w:t>
      </w:r>
    </w:p>
    <w:p w14:paraId="224060F5" w14:textId="77777777" w:rsidR="00332839" w:rsidRDefault="00332839" w:rsidP="00332839">
      <w:pPr>
        <w:pStyle w:val="PL"/>
        <w:rPr>
          <w:lang w:eastAsia="zh-CN"/>
        </w:rPr>
      </w:pPr>
      <w:r>
        <w:rPr>
          <w:lang w:eastAsia="zh-CN"/>
        </w:rPr>
        <w:t xml:space="preserve">      content:</w:t>
      </w:r>
    </w:p>
    <w:p w14:paraId="1AD45EF0" w14:textId="77777777" w:rsidR="00332839" w:rsidRDefault="00332839" w:rsidP="00332839">
      <w:pPr>
        <w:pStyle w:val="PL"/>
        <w:rPr>
          <w:lang w:eastAsia="zh-CN"/>
        </w:rPr>
      </w:pPr>
      <w:r>
        <w:rPr>
          <w:lang w:eastAsia="zh-CN"/>
        </w:rPr>
        <w:t xml:space="preserve">        application/problem+json:</w:t>
      </w:r>
    </w:p>
    <w:p w14:paraId="604AECAF" w14:textId="77777777" w:rsidR="00332839" w:rsidRDefault="00332839" w:rsidP="00332839">
      <w:pPr>
        <w:pStyle w:val="PL"/>
        <w:rPr>
          <w:lang w:eastAsia="zh-CN"/>
        </w:rPr>
      </w:pPr>
      <w:r>
        <w:rPr>
          <w:lang w:eastAsia="zh-CN"/>
        </w:rPr>
        <w:t xml:space="preserve">          schema:</w:t>
      </w:r>
    </w:p>
    <w:p w14:paraId="3566EB10" w14:textId="77777777" w:rsidR="00332839" w:rsidRDefault="00332839" w:rsidP="00332839">
      <w:pPr>
        <w:pStyle w:val="PL"/>
        <w:rPr>
          <w:lang w:eastAsia="zh-CN"/>
        </w:rPr>
      </w:pPr>
      <w:r>
        <w:rPr>
          <w:lang w:eastAsia="zh-CN"/>
        </w:rPr>
        <w:t xml:space="preserve">            $ref: '#/components/schemas/ProblemDetails'</w:t>
      </w:r>
    </w:p>
    <w:p w14:paraId="48549775" w14:textId="77777777" w:rsidR="00332839" w:rsidRDefault="00332839" w:rsidP="00332839">
      <w:pPr>
        <w:pStyle w:val="PL"/>
        <w:rPr>
          <w:lang w:eastAsia="zh-CN"/>
        </w:rPr>
      </w:pPr>
      <w:r>
        <w:rPr>
          <w:lang w:eastAsia="zh-CN"/>
        </w:rPr>
        <w:t xml:space="preserve">    '413':</w:t>
      </w:r>
    </w:p>
    <w:p w14:paraId="70434AC1" w14:textId="77777777" w:rsidR="00332839" w:rsidRDefault="00332839" w:rsidP="00332839">
      <w:pPr>
        <w:pStyle w:val="PL"/>
        <w:rPr>
          <w:lang w:eastAsia="zh-CN"/>
        </w:rPr>
      </w:pPr>
      <w:r>
        <w:rPr>
          <w:lang w:eastAsia="zh-CN"/>
        </w:rPr>
        <w:t xml:space="preserve">      description: </w:t>
      </w:r>
      <w:r>
        <w:t>Payload Too Large</w:t>
      </w:r>
    </w:p>
    <w:p w14:paraId="6097B37D" w14:textId="77777777" w:rsidR="00332839" w:rsidRDefault="00332839" w:rsidP="00332839">
      <w:pPr>
        <w:pStyle w:val="PL"/>
        <w:rPr>
          <w:lang w:eastAsia="zh-CN"/>
        </w:rPr>
      </w:pPr>
      <w:r>
        <w:rPr>
          <w:lang w:eastAsia="zh-CN"/>
        </w:rPr>
        <w:t xml:space="preserve">      content:</w:t>
      </w:r>
    </w:p>
    <w:p w14:paraId="36CDB979" w14:textId="77777777" w:rsidR="00332839" w:rsidRDefault="00332839" w:rsidP="00332839">
      <w:pPr>
        <w:pStyle w:val="PL"/>
        <w:rPr>
          <w:lang w:eastAsia="zh-CN"/>
        </w:rPr>
      </w:pPr>
      <w:r>
        <w:rPr>
          <w:lang w:eastAsia="zh-CN"/>
        </w:rPr>
        <w:t xml:space="preserve">        application/problem+json:</w:t>
      </w:r>
    </w:p>
    <w:p w14:paraId="0D51227D" w14:textId="77777777" w:rsidR="00332839" w:rsidRDefault="00332839" w:rsidP="00332839">
      <w:pPr>
        <w:pStyle w:val="PL"/>
        <w:rPr>
          <w:lang w:eastAsia="zh-CN"/>
        </w:rPr>
      </w:pPr>
      <w:r>
        <w:rPr>
          <w:lang w:eastAsia="zh-CN"/>
        </w:rPr>
        <w:t xml:space="preserve">          schema:</w:t>
      </w:r>
    </w:p>
    <w:p w14:paraId="7CA4CC7B" w14:textId="77777777" w:rsidR="00332839" w:rsidRDefault="00332839" w:rsidP="00332839">
      <w:pPr>
        <w:pStyle w:val="PL"/>
        <w:rPr>
          <w:lang w:eastAsia="zh-CN"/>
        </w:rPr>
      </w:pPr>
      <w:r>
        <w:rPr>
          <w:lang w:eastAsia="zh-CN"/>
        </w:rPr>
        <w:t xml:space="preserve">            $ref: '#/components/schemas/ProblemDetails'</w:t>
      </w:r>
    </w:p>
    <w:p w14:paraId="594577EE" w14:textId="77777777" w:rsidR="00332839" w:rsidRDefault="00332839" w:rsidP="00332839">
      <w:pPr>
        <w:pStyle w:val="PL"/>
        <w:rPr>
          <w:lang w:eastAsia="zh-CN"/>
        </w:rPr>
      </w:pPr>
      <w:r>
        <w:rPr>
          <w:lang w:eastAsia="zh-CN"/>
        </w:rPr>
        <w:t xml:space="preserve">    '414':</w:t>
      </w:r>
    </w:p>
    <w:p w14:paraId="5916B901" w14:textId="77777777" w:rsidR="00332839" w:rsidRDefault="00332839" w:rsidP="00332839">
      <w:pPr>
        <w:pStyle w:val="PL"/>
        <w:rPr>
          <w:lang w:eastAsia="zh-CN"/>
        </w:rPr>
      </w:pPr>
      <w:r>
        <w:rPr>
          <w:lang w:eastAsia="zh-CN"/>
        </w:rPr>
        <w:t xml:space="preserve">      description: URI Too Long</w:t>
      </w:r>
    </w:p>
    <w:p w14:paraId="57C44982" w14:textId="77777777" w:rsidR="00332839" w:rsidRDefault="00332839" w:rsidP="00332839">
      <w:pPr>
        <w:pStyle w:val="PL"/>
        <w:rPr>
          <w:lang w:eastAsia="zh-CN"/>
        </w:rPr>
      </w:pPr>
      <w:r>
        <w:rPr>
          <w:lang w:eastAsia="zh-CN"/>
        </w:rPr>
        <w:t xml:space="preserve">      content:</w:t>
      </w:r>
    </w:p>
    <w:p w14:paraId="2044DA84" w14:textId="77777777" w:rsidR="00332839" w:rsidRDefault="00332839" w:rsidP="00332839">
      <w:pPr>
        <w:pStyle w:val="PL"/>
        <w:rPr>
          <w:lang w:eastAsia="zh-CN"/>
        </w:rPr>
      </w:pPr>
      <w:r>
        <w:rPr>
          <w:lang w:eastAsia="zh-CN"/>
        </w:rPr>
        <w:t xml:space="preserve">        application/problem+json:</w:t>
      </w:r>
    </w:p>
    <w:p w14:paraId="0C7FCF13" w14:textId="77777777" w:rsidR="00332839" w:rsidRDefault="00332839" w:rsidP="00332839">
      <w:pPr>
        <w:pStyle w:val="PL"/>
        <w:rPr>
          <w:lang w:eastAsia="zh-CN"/>
        </w:rPr>
      </w:pPr>
      <w:r>
        <w:rPr>
          <w:lang w:eastAsia="zh-CN"/>
        </w:rPr>
        <w:t xml:space="preserve">          schema:</w:t>
      </w:r>
    </w:p>
    <w:p w14:paraId="1E37CC91" w14:textId="77777777" w:rsidR="00332839" w:rsidRDefault="00332839" w:rsidP="00332839">
      <w:pPr>
        <w:pStyle w:val="PL"/>
        <w:rPr>
          <w:lang w:eastAsia="zh-CN"/>
        </w:rPr>
      </w:pPr>
      <w:r>
        <w:rPr>
          <w:lang w:eastAsia="zh-CN"/>
        </w:rPr>
        <w:t xml:space="preserve">            $ref: '#/components/schemas/ProblemDetails'</w:t>
      </w:r>
    </w:p>
    <w:p w14:paraId="5DAFA726" w14:textId="77777777" w:rsidR="00332839" w:rsidRDefault="00332839" w:rsidP="00332839">
      <w:pPr>
        <w:pStyle w:val="PL"/>
        <w:rPr>
          <w:lang w:eastAsia="zh-CN"/>
        </w:rPr>
      </w:pPr>
      <w:r>
        <w:rPr>
          <w:lang w:eastAsia="zh-CN"/>
        </w:rPr>
        <w:t xml:space="preserve">    '415':</w:t>
      </w:r>
    </w:p>
    <w:p w14:paraId="36AC39CB" w14:textId="77777777" w:rsidR="00332839" w:rsidRDefault="00332839" w:rsidP="00332839">
      <w:pPr>
        <w:pStyle w:val="PL"/>
        <w:rPr>
          <w:lang w:eastAsia="zh-CN"/>
        </w:rPr>
      </w:pPr>
      <w:r>
        <w:rPr>
          <w:lang w:eastAsia="zh-CN"/>
        </w:rPr>
        <w:t xml:space="preserve">      description: </w:t>
      </w:r>
      <w:r>
        <w:t>Unsupported Media Type</w:t>
      </w:r>
    </w:p>
    <w:p w14:paraId="0831E42F" w14:textId="77777777" w:rsidR="00332839" w:rsidRDefault="00332839" w:rsidP="00332839">
      <w:pPr>
        <w:pStyle w:val="PL"/>
        <w:rPr>
          <w:lang w:eastAsia="zh-CN"/>
        </w:rPr>
      </w:pPr>
      <w:r>
        <w:rPr>
          <w:lang w:eastAsia="zh-CN"/>
        </w:rPr>
        <w:t xml:space="preserve">      content:</w:t>
      </w:r>
    </w:p>
    <w:p w14:paraId="7D0BA4D4" w14:textId="77777777" w:rsidR="00332839" w:rsidRDefault="00332839" w:rsidP="00332839">
      <w:pPr>
        <w:pStyle w:val="PL"/>
        <w:rPr>
          <w:lang w:eastAsia="zh-CN"/>
        </w:rPr>
      </w:pPr>
      <w:r>
        <w:rPr>
          <w:lang w:eastAsia="zh-CN"/>
        </w:rPr>
        <w:t xml:space="preserve">        application/problem+json:</w:t>
      </w:r>
    </w:p>
    <w:p w14:paraId="42BF5D57" w14:textId="77777777" w:rsidR="00332839" w:rsidRDefault="00332839" w:rsidP="00332839">
      <w:pPr>
        <w:pStyle w:val="PL"/>
        <w:rPr>
          <w:lang w:eastAsia="zh-CN"/>
        </w:rPr>
      </w:pPr>
      <w:r>
        <w:rPr>
          <w:lang w:eastAsia="zh-CN"/>
        </w:rPr>
        <w:t xml:space="preserve">          schema:</w:t>
      </w:r>
    </w:p>
    <w:p w14:paraId="426CA40D" w14:textId="77777777" w:rsidR="00332839" w:rsidRDefault="00332839" w:rsidP="00332839">
      <w:pPr>
        <w:pStyle w:val="PL"/>
        <w:rPr>
          <w:lang w:eastAsia="zh-CN"/>
        </w:rPr>
      </w:pPr>
      <w:r>
        <w:rPr>
          <w:lang w:eastAsia="zh-CN"/>
        </w:rPr>
        <w:t xml:space="preserve">            $ref: '#/components/schemas/ProblemDetails'</w:t>
      </w:r>
    </w:p>
    <w:p w14:paraId="5CDE7192" w14:textId="77777777" w:rsidR="00332839" w:rsidRDefault="00332839" w:rsidP="00332839">
      <w:pPr>
        <w:pStyle w:val="PL"/>
        <w:rPr>
          <w:lang w:eastAsia="zh-CN"/>
        </w:rPr>
      </w:pPr>
      <w:r>
        <w:rPr>
          <w:lang w:eastAsia="zh-CN"/>
        </w:rPr>
        <w:t xml:space="preserve">    '429':</w:t>
      </w:r>
    </w:p>
    <w:p w14:paraId="5CB7C8A0" w14:textId="77777777" w:rsidR="00332839" w:rsidRDefault="00332839" w:rsidP="00332839">
      <w:pPr>
        <w:pStyle w:val="PL"/>
        <w:rPr>
          <w:lang w:eastAsia="zh-CN"/>
        </w:rPr>
      </w:pPr>
      <w:r>
        <w:rPr>
          <w:lang w:eastAsia="zh-CN"/>
        </w:rPr>
        <w:t xml:space="preserve">      description: </w:t>
      </w:r>
      <w:r>
        <w:t>Too Many Requests</w:t>
      </w:r>
    </w:p>
    <w:p w14:paraId="1198931F" w14:textId="77777777" w:rsidR="00332839" w:rsidRDefault="00332839" w:rsidP="00332839">
      <w:pPr>
        <w:pStyle w:val="PL"/>
        <w:rPr>
          <w:lang w:eastAsia="zh-CN"/>
        </w:rPr>
      </w:pPr>
      <w:r>
        <w:rPr>
          <w:lang w:eastAsia="zh-CN"/>
        </w:rPr>
        <w:t xml:space="preserve">      content:</w:t>
      </w:r>
    </w:p>
    <w:p w14:paraId="2550BC71" w14:textId="77777777" w:rsidR="00332839" w:rsidRDefault="00332839" w:rsidP="00332839">
      <w:pPr>
        <w:pStyle w:val="PL"/>
        <w:rPr>
          <w:lang w:eastAsia="zh-CN"/>
        </w:rPr>
      </w:pPr>
      <w:r>
        <w:rPr>
          <w:lang w:eastAsia="zh-CN"/>
        </w:rPr>
        <w:t xml:space="preserve">        application/problem+json:</w:t>
      </w:r>
    </w:p>
    <w:p w14:paraId="255A0D06" w14:textId="77777777" w:rsidR="00332839" w:rsidRDefault="00332839" w:rsidP="00332839">
      <w:pPr>
        <w:pStyle w:val="PL"/>
        <w:rPr>
          <w:lang w:eastAsia="zh-CN"/>
        </w:rPr>
      </w:pPr>
      <w:r>
        <w:rPr>
          <w:lang w:eastAsia="zh-CN"/>
        </w:rPr>
        <w:t xml:space="preserve">          schema:</w:t>
      </w:r>
    </w:p>
    <w:p w14:paraId="0AB26E15" w14:textId="77777777" w:rsidR="00332839" w:rsidRDefault="00332839" w:rsidP="00332839">
      <w:pPr>
        <w:pStyle w:val="PL"/>
        <w:rPr>
          <w:lang w:eastAsia="zh-CN"/>
        </w:rPr>
      </w:pPr>
      <w:r>
        <w:rPr>
          <w:lang w:eastAsia="zh-CN"/>
        </w:rPr>
        <w:t xml:space="preserve">            $ref: '#/components/schemas/ProblemDetails'</w:t>
      </w:r>
    </w:p>
    <w:p w14:paraId="7A35D95E" w14:textId="77777777" w:rsidR="00332839" w:rsidRDefault="00332839" w:rsidP="00332839">
      <w:pPr>
        <w:pStyle w:val="PL"/>
        <w:rPr>
          <w:lang w:eastAsia="zh-CN"/>
        </w:rPr>
      </w:pPr>
      <w:r>
        <w:rPr>
          <w:lang w:eastAsia="zh-CN"/>
        </w:rPr>
        <w:t xml:space="preserve">    '500':</w:t>
      </w:r>
    </w:p>
    <w:p w14:paraId="7EE0DEC2" w14:textId="77777777" w:rsidR="00332839" w:rsidRDefault="00332839" w:rsidP="00332839">
      <w:pPr>
        <w:pStyle w:val="PL"/>
        <w:rPr>
          <w:lang w:eastAsia="zh-CN"/>
        </w:rPr>
      </w:pPr>
      <w:r>
        <w:rPr>
          <w:lang w:eastAsia="zh-CN"/>
        </w:rPr>
        <w:t xml:space="preserve">      description: Internal Server Error</w:t>
      </w:r>
    </w:p>
    <w:p w14:paraId="13CEC32C" w14:textId="77777777" w:rsidR="00332839" w:rsidRDefault="00332839" w:rsidP="00332839">
      <w:pPr>
        <w:pStyle w:val="PL"/>
        <w:rPr>
          <w:lang w:eastAsia="zh-CN"/>
        </w:rPr>
      </w:pPr>
      <w:r>
        <w:rPr>
          <w:lang w:eastAsia="zh-CN"/>
        </w:rPr>
        <w:t xml:space="preserve">      content:</w:t>
      </w:r>
    </w:p>
    <w:p w14:paraId="7E222AD9" w14:textId="77777777" w:rsidR="00332839" w:rsidRDefault="00332839" w:rsidP="00332839">
      <w:pPr>
        <w:pStyle w:val="PL"/>
        <w:rPr>
          <w:lang w:eastAsia="zh-CN"/>
        </w:rPr>
      </w:pPr>
      <w:r>
        <w:rPr>
          <w:lang w:eastAsia="zh-CN"/>
        </w:rPr>
        <w:t xml:space="preserve">        application/problem+json:</w:t>
      </w:r>
    </w:p>
    <w:p w14:paraId="7FD2CC0D" w14:textId="77777777" w:rsidR="00332839" w:rsidRDefault="00332839" w:rsidP="00332839">
      <w:pPr>
        <w:pStyle w:val="PL"/>
        <w:rPr>
          <w:lang w:eastAsia="zh-CN"/>
        </w:rPr>
      </w:pPr>
      <w:r>
        <w:rPr>
          <w:lang w:eastAsia="zh-CN"/>
        </w:rPr>
        <w:t xml:space="preserve">          schema:</w:t>
      </w:r>
    </w:p>
    <w:p w14:paraId="54EB0D6D" w14:textId="77777777" w:rsidR="00332839" w:rsidRDefault="00332839" w:rsidP="00332839">
      <w:pPr>
        <w:pStyle w:val="PL"/>
        <w:rPr>
          <w:lang w:eastAsia="zh-CN"/>
        </w:rPr>
      </w:pPr>
      <w:r>
        <w:rPr>
          <w:lang w:eastAsia="zh-CN"/>
        </w:rPr>
        <w:t xml:space="preserve">            $ref: '#/components/schemas/ProblemDetails'</w:t>
      </w:r>
    </w:p>
    <w:p w14:paraId="586EEE6E" w14:textId="77777777" w:rsidR="00332839" w:rsidRDefault="00332839" w:rsidP="00332839">
      <w:pPr>
        <w:pStyle w:val="PL"/>
        <w:rPr>
          <w:lang w:eastAsia="zh-CN"/>
        </w:rPr>
      </w:pPr>
      <w:r>
        <w:rPr>
          <w:lang w:eastAsia="zh-CN"/>
        </w:rPr>
        <w:lastRenderedPageBreak/>
        <w:t xml:space="preserve">    '503':</w:t>
      </w:r>
    </w:p>
    <w:p w14:paraId="32BDD804" w14:textId="77777777" w:rsidR="00332839" w:rsidRDefault="00332839" w:rsidP="00332839">
      <w:pPr>
        <w:pStyle w:val="PL"/>
        <w:rPr>
          <w:lang w:eastAsia="zh-CN"/>
        </w:rPr>
      </w:pPr>
      <w:r>
        <w:rPr>
          <w:lang w:eastAsia="zh-CN"/>
        </w:rPr>
        <w:t xml:space="preserve">      description: Service Unavailable</w:t>
      </w:r>
    </w:p>
    <w:p w14:paraId="3814D411" w14:textId="77777777" w:rsidR="00332839" w:rsidRDefault="00332839" w:rsidP="00332839">
      <w:pPr>
        <w:pStyle w:val="PL"/>
        <w:rPr>
          <w:lang w:eastAsia="zh-CN"/>
        </w:rPr>
      </w:pPr>
      <w:r>
        <w:rPr>
          <w:lang w:eastAsia="zh-CN"/>
        </w:rPr>
        <w:t xml:space="preserve">      content:</w:t>
      </w:r>
    </w:p>
    <w:p w14:paraId="12185603" w14:textId="77777777" w:rsidR="00332839" w:rsidRDefault="00332839" w:rsidP="00332839">
      <w:pPr>
        <w:pStyle w:val="PL"/>
        <w:rPr>
          <w:lang w:eastAsia="zh-CN"/>
        </w:rPr>
      </w:pPr>
      <w:r>
        <w:rPr>
          <w:lang w:eastAsia="zh-CN"/>
        </w:rPr>
        <w:t xml:space="preserve">        application/problem+json:</w:t>
      </w:r>
    </w:p>
    <w:p w14:paraId="4AA86FA8" w14:textId="77777777" w:rsidR="00332839" w:rsidRDefault="00332839" w:rsidP="00332839">
      <w:pPr>
        <w:pStyle w:val="PL"/>
        <w:rPr>
          <w:lang w:eastAsia="zh-CN"/>
        </w:rPr>
      </w:pPr>
      <w:r>
        <w:rPr>
          <w:lang w:eastAsia="zh-CN"/>
        </w:rPr>
        <w:t xml:space="preserve">          schema:</w:t>
      </w:r>
    </w:p>
    <w:p w14:paraId="3AD04D35" w14:textId="77777777" w:rsidR="00332839" w:rsidRDefault="00332839" w:rsidP="00332839">
      <w:pPr>
        <w:pStyle w:val="PL"/>
        <w:rPr>
          <w:lang w:eastAsia="zh-CN"/>
        </w:rPr>
      </w:pPr>
      <w:r>
        <w:rPr>
          <w:lang w:eastAsia="zh-CN"/>
        </w:rPr>
        <w:t xml:space="preserve">            $ref: '#/components/schemas/ProblemDetails'</w:t>
      </w:r>
    </w:p>
    <w:p w14:paraId="642EC78A" w14:textId="77777777" w:rsidR="00332839" w:rsidRDefault="00332839" w:rsidP="00332839">
      <w:pPr>
        <w:pStyle w:val="PL"/>
      </w:pPr>
      <w:r>
        <w:t xml:space="preserve">    default:</w:t>
      </w:r>
    </w:p>
    <w:p w14:paraId="71A9D870" w14:textId="77777777" w:rsidR="00332839" w:rsidRDefault="00332839" w:rsidP="00332839">
      <w:pPr>
        <w:pStyle w:val="PL"/>
      </w:pPr>
      <w:r>
        <w:t xml:space="preserve">      description: Generic Error</w:t>
      </w:r>
    </w:p>
    <w:p w14:paraId="1EF21E28" w14:textId="77777777" w:rsidR="00332839" w:rsidRDefault="00332839" w:rsidP="00FF0302"/>
    <w:p w14:paraId="4F856A76" w14:textId="77777777" w:rsidR="00FF0302" w:rsidRPr="00B61815" w:rsidRDefault="00FF0302" w:rsidP="00FF03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8796B1" w14:textId="43689A3E" w:rsidR="00CC75E7" w:rsidRDefault="00CC75E7" w:rsidP="00CC75E7">
      <w:pPr>
        <w:pStyle w:val="2"/>
        <w:rPr>
          <w:noProof/>
        </w:rPr>
      </w:pPr>
      <w:r>
        <w:t>A.3</w:t>
      </w:r>
      <w:r>
        <w:tab/>
      </w:r>
      <w:r>
        <w:rPr>
          <w:noProof/>
        </w:rPr>
        <w:t>MonitoringEvent API</w:t>
      </w:r>
      <w:bookmarkEnd w:id="558"/>
      <w:bookmarkEnd w:id="559"/>
      <w:bookmarkEnd w:id="560"/>
      <w:bookmarkEnd w:id="561"/>
      <w:bookmarkEnd w:id="562"/>
      <w:bookmarkEnd w:id="563"/>
      <w:bookmarkEnd w:id="564"/>
    </w:p>
    <w:p w14:paraId="43ACD3E0" w14:textId="77777777" w:rsidR="00CC75E7" w:rsidRDefault="00CC75E7" w:rsidP="00CC75E7">
      <w:pPr>
        <w:pStyle w:val="PL"/>
      </w:pPr>
      <w:r>
        <w:t>openapi: 3.0.0</w:t>
      </w:r>
    </w:p>
    <w:p w14:paraId="58490E77" w14:textId="77777777" w:rsidR="00CC75E7" w:rsidRDefault="00CC75E7" w:rsidP="00CC75E7">
      <w:pPr>
        <w:pStyle w:val="PL"/>
      </w:pPr>
      <w:r>
        <w:t>info:</w:t>
      </w:r>
    </w:p>
    <w:p w14:paraId="05BCE01F" w14:textId="77777777" w:rsidR="00CC75E7" w:rsidRDefault="00CC75E7" w:rsidP="00CC75E7">
      <w:pPr>
        <w:pStyle w:val="PL"/>
      </w:pPr>
      <w:r>
        <w:t xml:space="preserve">  title: 3gpp-monitoring-event</w:t>
      </w:r>
    </w:p>
    <w:p w14:paraId="39EEC686" w14:textId="77777777" w:rsidR="00CC75E7" w:rsidRDefault="00CC75E7" w:rsidP="00CC75E7">
      <w:pPr>
        <w:pStyle w:val="PL"/>
      </w:pPr>
      <w:r>
        <w:t xml:space="preserve">  version: 1.1.2</w:t>
      </w:r>
    </w:p>
    <w:p w14:paraId="1842E48A" w14:textId="77777777" w:rsidR="00CC75E7" w:rsidRDefault="00CC75E7" w:rsidP="00CC75E7">
      <w:pPr>
        <w:pStyle w:val="PL"/>
      </w:pPr>
      <w:r>
        <w:t xml:space="preserve">  description: | </w:t>
      </w:r>
    </w:p>
    <w:p w14:paraId="59463E26" w14:textId="77777777" w:rsidR="00CC75E7" w:rsidRDefault="00CC75E7" w:rsidP="00CC75E7">
      <w:pPr>
        <w:pStyle w:val="PL"/>
      </w:pPr>
      <w:r>
        <w:t xml:space="preserve">    API for Monitoring Event.</w:t>
      </w:r>
    </w:p>
    <w:p w14:paraId="76CB2499" w14:textId="77777777" w:rsidR="00CC75E7" w:rsidRDefault="00CC75E7" w:rsidP="00CC75E7">
      <w:pPr>
        <w:pStyle w:val="PL"/>
      </w:pPr>
      <w:r>
        <w:t xml:space="preserve">    © 2020, 3GPP Organizational Partners (ARIB, ATIS, CCSA, ETSI, TSDSI, TTA, TTC).</w:t>
      </w:r>
    </w:p>
    <w:p w14:paraId="6A47F7E4" w14:textId="77777777" w:rsidR="00CC75E7" w:rsidRDefault="00CC75E7" w:rsidP="00CC75E7">
      <w:pPr>
        <w:pStyle w:val="PL"/>
      </w:pPr>
      <w:r>
        <w:t xml:space="preserve">    All rights reserved.</w:t>
      </w:r>
    </w:p>
    <w:p w14:paraId="65FDDED6" w14:textId="77777777" w:rsidR="00CC75E7" w:rsidRDefault="00CC75E7" w:rsidP="00CC75E7">
      <w:pPr>
        <w:pStyle w:val="PL"/>
      </w:pPr>
      <w:r>
        <w:t>externalDocs:</w:t>
      </w:r>
    </w:p>
    <w:p w14:paraId="575A9EFE" w14:textId="77777777" w:rsidR="00CC75E7" w:rsidRDefault="00CC75E7" w:rsidP="00CC75E7">
      <w:pPr>
        <w:pStyle w:val="PL"/>
      </w:pPr>
      <w:r>
        <w:t xml:space="preserve">  description: 3GPP TS 29.122 V16.8.0 T8 reference point for Northbound APIs</w:t>
      </w:r>
    </w:p>
    <w:p w14:paraId="4A925BA7" w14:textId="77777777" w:rsidR="00CC75E7" w:rsidRDefault="00CC75E7" w:rsidP="00CC75E7">
      <w:pPr>
        <w:pStyle w:val="PL"/>
      </w:pPr>
      <w:r>
        <w:t xml:space="preserve">  url: 'http://www.3gpp.org/ftp/Specs/archive/29_series/29.122/'</w:t>
      </w:r>
    </w:p>
    <w:p w14:paraId="6BD2E64A" w14:textId="77777777" w:rsidR="00CC75E7" w:rsidRDefault="00CC75E7" w:rsidP="00CC75E7">
      <w:pPr>
        <w:pStyle w:val="PL"/>
      </w:pPr>
      <w:r>
        <w:t>security:</w:t>
      </w:r>
    </w:p>
    <w:p w14:paraId="14D98FCF" w14:textId="77777777" w:rsidR="00CC75E7" w:rsidRDefault="00CC75E7" w:rsidP="00CC75E7">
      <w:pPr>
        <w:pStyle w:val="PL"/>
        <w:rPr>
          <w:lang w:val="en-US"/>
        </w:rPr>
      </w:pPr>
      <w:r>
        <w:rPr>
          <w:lang w:val="en-US"/>
        </w:rPr>
        <w:t xml:space="preserve">  - {}</w:t>
      </w:r>
    </w:p>
    <w:p w14:paraId="796EB377" w14:textId="77777777" w:rsidR="00CC75E7" w:rsidRDefault="00CC75E7" w:rsidP="00CC75E7">
      <w:pPr>
        <w:pStyle w:val="PL"/>
      </w:pPr>
      <w:r>
        <w:t xml:space="preserve">  - oAuth2ClientCredentials: []</w:t>
      </w:r>
    </w:p>
    <w:p w14:paraId="26E7D012" w14:textId="77777777" w:rsidR="00CC75E7" w:rsidRDefault="00CC75E7" w:rsidP="00CC75E7">
      <w:pPr>
        <w:pStyle w:val="PL"/>
      </w:pPr>
      <w:r>
        <w:t>servers:</w:t>
      </w:r>
    </w:p>
    <w:p w14:paraId="2626157D" w14:textId="77777777" w:rsidR="00CC75E7" w:rsidRDefault="00CC75E7" w:rsidP="00CC75E7">
      <w:pPr>
        <w:pStyle w:val="PL"/>
      </w:pPr>
      <w:r>
        <w:t xml:space="preserve">  - url: '{apiRoot}/3gpp-monitoring-event/v1'</w:t>
      </w:r>
    </w:p>
    <w:p w14:paraId="1E1312CF" w14:textId="77777777" w:rsidR="00CC75E7" w:rsidRDefault="00CC75E7" w:rsidP="00CC75E7">
      <w:pPr>
        <w:pStyle w:val="PL"/>
      </w:pPr>
      <w:r>
        <w:t xml:space="preserve">    variables:</w:t>
      </w:r>
    </w:p>
    <w:p w14:paraId="5CC56417" w14:textId="77777777" w:rsidR="00CC75E7" w:rsidRDefault="00CC75E7" w:rsidP="00CC75E7">
      <w:pPr>
        <w:pStyle w:val="PL"/>
      </w:pPr>
      <w:r>
        <w:t xml:space="preserve">      apiRoot:</w:t>
      </w:r>
    </w:p>
    <w:p w14:paraId="1B9DBED8" w14:textId="77777777" w:rsidR="00CC75E7" w:rsidRDefault="00CC75E7" w:rsidP="00CC75E7">
      <w:pPr>
        <w:pStyle w:val="PL"/>
      </w:pPr>
      <w:r>
        <w:t xml:space="preserve">        default: https://example.com</w:t>
      </w:r>
    </w:p>
    <w:p w14:paraId="0DAF1AF2" w14:textId="77777777" w:rsidR="00CC75E7" w:rsidRDefault="00CC75E7" w:rsidP="00CC75E7">
      <w:pPr>
        <w:pStyle w:val="PL"/>
      </w:pPr>
      <w:r>
        <w:t xml:space="preserve">        description: apiRoot as defined in subclause 5.2.4 of 3GPP TS 29.122.</w:t>
      </w:r>
    </w:p>
    <w:p w14:paraId="11A96B6B" w14:textId="77777777" w:rsidR="00CC75E7" w:rsidRDefault="00CC75E7" w:rsidP="00CC75E7">
      <w:pPr>
        <w:pStyle w:val="PL"/>
      </w:pPr>
      <w:r>
        <w:t>paths:</w:t>
      </w:r>
    </w:p>
    <w:p w14:paraId="2B8A8F82" w14:textId="77777777" w:rsidR="00CC75E7" w:rsidRDefault="00CC75E7" w:rsidP="00CC75E7">
      <w:pPr>
        <w:pStyle w:val="PL"/>
      </w:pPr>
      <w:r>
        <w:t xml:space="preserve">  /{scsAsId}/subscriptions:</w:t>
      </w:r>
    </w:p>
    <w:p w14:paraId="7DB04B6F" w14:textId="77777777" w:rsidR="00CC75E7" w:rsidRDefault="00CC75E7" w:rsidP="00CC75E7">
      <w:pPr>
        <w:pStyle w:val="PL"/>
      </w:pPr>
      <w:r>
        <w:t xml:space="preserve">    get:</w:t>
      </w:r>
    </w:p>
    <w:p w14:paraId="6F4AE007" w14:textId="77777777" w:rsidR="00CC75E7" w:rsidRDefault="00CC75E7" w:rsidP="00CC75E7">
      <w:pPr>
        <w:pStyle w:val="PL"/>
      </w:pPr>
      <w:r>
        <w:t xml:space="preserve">      summary: read all of the active subscriptions for the SCS/AS</w:t>
      </w:r>
    </w:p>
    <w:p w14:paraId="26814C61" w14:textId="77777777" w:rsidR="00CC75E7" w:rsidRDefault="00CC75E7" w:rsidP="00CC75E7">
      <w:pPr>
        <w:pStyle w:val="PL"/>
      </w:pPr>
      <w:r>
        <w:t xml:space="preserve">      tags:</w:t>
      </w:r>
    </w:p>
    <w:p w14:paraId="495BE501" w14:textId="77777777" w:rsidR="00CC75E7" w:rsidRDefault="00CC75E7" w:rsidP="00CC75E7">
      <w:pPr>
        <w:pStyle w:val="PL"/>
      </w:pPr>
      <w:r>
        <w:t xml:space="preserve">        - MonitoringEvent API SCS/AS level GET Operation</w:t>
      </w:r>
    </w:p>
    <w:p w14:paraId="656D20F1" w14:textId="77777777" w:rsidR="00CC75E7" w:rsidRDefault="00CC75E7" w:rsidP="00CC75E7">
      <w:pPr>
        <w:pStyle w:val="PL"/>
      </w:pPr>
      <w:r>
        <w:t xml:space="preserve">      parameters:</w:t>
      </w:r>
    </w:p>
    <w:p w14:paraId="2695A5A1" w14:textId="77777777" w:rsidR="00CC75E7" w:rsidRDefault="00CC75E7" w:rsidP="00CC75E7">
      <w:pPr>
        <w:pStyle w:val="PL"/>
      </w:pPr>
      <w:r>
        <w:t xml:space="preserve">        - name: scsAsId</w:t>
      </w:r>
    </w:p>
    <w:p w14:paraId="55FFD06D" w14:textId="77777777" w:rsidR="00CC75E7" w:rsidRDefault="00CC75E7" w:rsidP="00CC75E7">
      <w:pPr>
        <w:pStyle w:val="PL"/>
      </w:pPr>
      <w:r>
        <w:t xml:space="preserve">          in: path</w:t>
      </w:r>
    </w:p>
    <w:p w14:paraId="51EBD59D" w14:textId="77777777" w:rsidR="00CC75E7" w:rsidRDefault="00CC75E7" w:rsidP="00CC75E7">
      <w:pPr>
        <w:pStyle w:val="PL"/>
      </w:pPr>
      <w:r>
        <w:t xml:space="preserve">          description: Identifier of the SCS/AS</w:t>
      </w:r>
    </w:p>
    <w:p w14:paraId="5F6ED714" w14:textId="77777777" w:rsidR="00CC75E7" w:rsidRDefault="00CC75E7" w:rsidP="00CC75E7">
      <w:pPr>
        <w:pStyle w:val="PL"/>
      </w:pPr>
      <w:r>
        <w:t xml:space="preserve">          required: true</w:t>
      </w:r>
    </w:p>
    <w:p w14:paraId="3A3DFB73" w14:textId="77777777" w:rsidR="00CC75E7" w:rsidRDefault="00CC75E7" w:rsidP="00CC75E7">
      <w:pPr>
        <w:pStyle w:val="PL"/>
      </w:pPr>
      <w:r>
        <w:t xml:space="preserve">          schema:</w:t>
      </w:r>
    </w:p>
    <w:p w14:paraId="76E434CE" w14:textId="77777777" w:rsidR="00CC75E7" w:rsidRDefault="00CC75E7" w:rsidP="00CC75E7">
      <w:pPr>
        <w:pStyle w:val="PL"/>
        <w:rPr>
          <w:lang w:val="en-US"/>
        </w:rPr>
      </w:pPr>
      <w:r>
        <w:rPr>
          <w:lang w:val="en-US"/>
        </w:rPr>
        <w:t xml:space="preserve">            type: string</w:t>
      </w:r>
    </w:p>
    <w:p w14:paraId="2BCAAE5C" w14:textId="77777777" w:rsidR="00CC75E7" w:rsidRDefault="00CC75E7" w:rsidP="00CC75E7">
      <w:pPr>
        <w:pStyle w:val="PL"/>
      </w:pPr>
      <w:r>
        <w:t xml:space="preserve">      responses:</w:t>
      </w:r>
    </w:p>
    <w:p w14:paraId="198FCC14" w14:textId="77777777" w:rsidR="00CC75E7" w:rsidRDefault="00CC75E7" w:rsidP="00CC75E7">
      <w:pPr>
        <w:pStyle w:val="PL"/>
      </w:pPr>
      <w:r>
        <w:t xml:space="preserve">        '200':</w:t>
      </w:r>
    </w:p>
    <w:p w14:paraId="3C94C7C6" w14:textId="77777777" w:rsidR="00CC75E7" w:rsidRDefault="00CC75E7" w:rsidP="00CC75E7">
      <w:pPr>
        <w:pStyle w:val="PL"/>
      </w:pPr>
      <w:r>
        <w:t xml:space="preserve">          description: OK (Successful get all of the active subscriptions for the SCS/AS)</w:t>
      </w:r>
    </w:p>
    <w:p w14:paraId="32C0CCB9" w14:textId="77777777" w:rsidR="00CC75E7" w:rsidRDefault="00CC75E7" w:rsidP="00CC75E7">
      <w:pPr>
        <w:pStyle w:val="PL"/>
      </w:pPr>
      <w:r>
        <w:t xml:space="preserve">          content:</w:t>
      </w:r>
    </w:p>
    <w:p w14:paraId="297AAE39" w14:textId="77777777" w:rsidR="00CC75E7" w:rsidRDefault="00CC75E7" w:rsidP="00CC75E7">
      <w:pPr>
        <w:pStyle w:val="PL"/>
      </w:pPr>
      <w:r>
        <w:t xml:space="preserve">            application/json:</w:t>
      </w:r>
    </w:p>
    <w:p w14:paraId="627A9274" w14:textId="77777777" w:rsidR="00CC75E7" w:rsidRDefault="00CC75E7" w:rsidP="00CC75E7">
      <w:pPr>
        <w:pStyle w:val="PL"/>
      </w:pPr>
      <w:r>
        <w:t xml:space="preserve">              schema:</w:t>
      </w:r>
    </w:p>
    <w:p w14:paraId="13514C80" w14:textId="77777777" w:rsidR="00CC75E7" w:rsidRDefault="00CC75E7" w:rsidP="00CC75E7">
      <w:pPr>
        <w:pStyle w:val="PL"/>
      </w:pPr>
      <w:r>
        <w:t xml:space="preserve">                type: array</w:t>
      </w:r>
    </w:p>
    <w:p w14:paraId="30F0949B" w14:textId="77777777" w:rsidR="00CC75E7" w:rsidRDefault="00CC75E7" w:rsidP="00CC75E7">
      <w:pPr>
        <w:pStyle w:val="PL"/>
      </w:pPr>
      <w:r>
        <w:t xml:space="preserve">                items:</w:t>
      </w:r>
    </w:p>
    <w:p w14:paraId="1881CA70" w14:textId="77777777" w:rsidR="00CC75E7" w:rsidRDefault="00CC75E7" w:rsidP="00CC75E7">
      <w:pPr>
        <w:pStyle w:val="PL"/>
      </w:pPr>
      <w:r>
        <w:t xml:space="preserve">                  $ref: '#/components/schemas/MonitoringEventSubscription'</w:t>
      </w:r>
    </w:p>
    <w:p w14:paraId="463FF325" w14:textId="77777777" w:rsidR="00CC75E7" w:rsidRDefault="00CC75E7" w:rsidP="00CC75E7">
      <w:pPr>
        <w:pStyle w:val="PL"/>
      </w:pPr>
      <w:r>
        <w:t xml:space="preserve">                minItems: 0</w:t>
      </w:r>
    </w:p>
    <w:p w14:paraId="1E5F9EB9" w14:textId="77777777" w:rsidR="00CC75E7" w:rsidRDefault="00CC75E7" w:rsidP="00CC75E7">
      <w:pPr>
        <w:pStyle w:val="PL"/>
      </w:pPr>
      <w:r>
        <w:t xml:space="preserve">                description: Monitoring event subscriptions</w:t>
      </w:r>
    </w:p>
    <w:p w14:paraId="030DCD63" w14:textId="77777777" w:rsidR="00600468" w:rsidRDefault="00600468" w:rsidP="00600468">
      <w:pPr>
        <w:pStyle w:val="PL"/>
        <w:rPr>
          <w:ins w:id="596" w:author="Huawei" w:date="2021-03-01T11:26:00Z"/>
          <w:noProof w:val="0"/>
        </w:rPr>
      </w:pPr>
      <w:ins w:id="597" w:author="Huawei" w:date="2021-01-13T14:30:00Z">
        <w:r w:rsidRPr="002578C4">
          <w:rPr>
            <w:noProof w:val="0"/>
          </w:rPr>
          <w:t xml:space="preserve">        '307':</w:t>
        </w:r>
      </w:ins>
    </w:p>
    <w:p w14:paraId="7B07508A" w14:textId="62C282AC" w:rsidR="00FF0302" w:rsidRPr="00FF0302" w:rsidRDefault="00FF0302" w:rsidP="00600468">
      <w:pPr>
        <w:pStyle w:val="PL"/>
        <w:rPr>
          <w:ins w:id="598" w:author="Huawei" w:date="2021-01-13T14:30:00Z"/>
        </w:rPr>
      </w:pPr>
      <w:ins w:id="599" w:author="Huawei" w:date="2021-03-01T11:26:00Z">
        <w:r>
          <w:t xml:space="preserve">          $ref: 'TS29122_CommonData.yaml#/components/responses/307'</w:t>
        </w:r>
      </w:ins>
    </w:p>
    <w:p w14:paraId="4F2A96D6" w14:textId="5163ED6F" w:rsidR="00600468" w:rsidRDefault="00600468" w:rsidP="00600468">
      <w:pPr>
        <w:pStyle w:val="PL"/>
        <w:rPr>
          <w:ins w:id="600" w:author="Huawei" w:date="2021-03-01T11:26:00Z"/>
          <w:noProof w:val="0"/>
        </w:rPr>
      </w:pPr>
      <w:ins w:id="601" w:author="Huawei" w:date="2021-01-13T14:30:00Z">
        <w:r w:rsidRPr="002578C4">
          <w:rPr>
            <w:noProof w:val="0"/>
          </w:rPr>
          <w:t xml:space="preserve">        '308':</w:t>
        </w:r>
      </w:ins>
    </w:p>
    <w:p w14:paraId="0198ACD8" w14:textId="00B2AB9D" w:rsidR="00332839" w:rsidRPr="002578C4" w:rsidRDefault="00FF0302" w:rsidP="00600468">
      <w:pPr>
        <w:pStyle w:val="PL"/>
        <w:rPr>
          <w:ins w:id="602" w:author="Huawei" w:date="2021-01-13T14:30:00Z"/>
          <w:noProof w:val="0"/>
        </w:rPr>
      </w:pPr>
      <w:ins w:id="603" w:author="Huawei" w:date="2021-03-01T11:26:00Z">
        <w:r>
          <w:t xml:space="preserve">          $ref: 'TS29122_CommonData.yaml#/components/responses/308'</w:t>
        </w:r>
      </w:ins>
    </w:p>
    <w:p w14:paraId="5558CF3C" w14:textId="77777777" w:rsidR="00CC75E7" w:rsidRDefault="00CC75E7" w:rsidP="00CC75E7">
      <w:pPr>
        <w:pStyle w:val="PL"/>
      </w:pPr>
      <w:r>
        <w:t xml:space="preserve">        '400':</w:t>
      </w:r>
    </w:p>
    <w:p w14:paraId="4B131B32" w14:textId="77777777" w:rsidR="00CC75E7" w:rsidRDefault="00CC75E7" w:rsidP="00CC75E7">
      <w:pPr>
        <w:pStyle w:val="PL"/>
      </w:pPr>
      <w:r>
        <w:t xml:space="preserve">          $ref: 'TS29122_CommonData.yaml#/components/responses/400'</w:t>
      </w:r>
    </w:p>
    <w:p w14:paraId="3707244E" w14:textId="77777777" w:rsidR="00CC75E7" w:rsidRDefault="00CC75E7" w:rsidP="00CC75E7">
      <w:pPr>
        <w:pStyle w:val="PL"/>
      </w:pPr>
      <w:r>
        <w:t xml:space="preserve">        '401':</w:t>
      </w:r>
    </w:p>
    <w:p w14:paraId="2808A7B1" w14:textId="77777777" w:rsidR="00CC75E7" w:rsidRDefault="00CC75E7" w:rsidP="00CC75E7">
      <w:pPr>
        <w:pStyle w:val="PL"/>
      </w:pPr>
      <w:r>
        <w:t xml:space="preserve">          $ref: 'TS29122_CommonData.yaml#/components/responses/401'</w:t>
      </w:r>
    </w:p>
    <w:p w14:paraId="6F160598" w14:textId="77777777" w:rsidR="00CC75E7" w:rsidRDefault="00CC75E7" w:rsidP="00CC75E7">
      <w:pPr>
        <w:pStyle w:val="PL"/>
      </w:pPr>
      <w:r>
        <w:t xml:space="preserve">        '403':</w:t>
      </w:r>
    </w:p>
    <w:p w14:paraId="3AE17F52" w14:textId="77777777" w:rsidR="00CC75E7" w:rsidRDefault="00CC75E7" w:rsidP="00CC75E7">
      <w:pPr>
        <w:pStyle w:val="PL"/>
      </w:pPr>
      <w:r>
        <w:t xml:space="preserve">          $ref: 'TS29122_CommonData.yaml#/components/responses/403'</w:t>
      </w:r>
    </w:p>
    <w:p w14:paraId="77DE443A" w14:textId="77777777" w:rsidR="00CC75E7" w:rsidRDefault="00CC75E7" w:rsidP="00CC75E7">
      <w:pPr>
        <w:pStyle w:val="PL"/>
      </w:pPr>
      <w:r>
        <w:t xml:space="preserve">        '404':</w:t>
      </w:r>
    </w:p>
    <w:p w14:paraId="24EC644D" w14:textId="77777777" w:rsidR="00CC75E7" w:rsidRDefault="00CC75E7" w:rsidP="00CC75E7">
      <w:pPr>
        <w:pStyle w:val="PL"/>
      </w:pPr>
      <w:r>
        <w:t xml:space="preserve">          $ref: 'TS29122_CommonData.yaml#/components/responses/404'</w:t>
      </w:r>
    </w:p>
    <w:p w14:paraId="1BD0A1EF" w14:textId="77777777" w:rsidR="00CC75E7" w:rsidRDefault="00CC75E7" w:rsidP="00CC75E7">
      <w:pPr>
        <w:pStyle w:val="PL"/>
      </w:pPr>
      <w:r>
        <w:t xml:space="preserve">        '406':</w:t>
      </w:r>
    </w:p>
    <w:p w14:paraId="2DE11E00" w14:textId="77777777" w:rsidR="00CC75E7" w:rsidRDefault="00CC75E7" w:rsidP="00CC75E7">
      <w:pPr>
        <w:pStyle w:val="PL"/>
      </w:pPr>
      <w:r>
        <w:t xml:space="preserve">          $ref: 'TS29122_CommonData.yaml#/components/responses/406'</w:t>
      </w:r>
    </w:p>
    <w:p w14:paraId="3048A71D" w14:textId="77777777" w:rsidR="00CC75E7" w:rsidRDefault="00CC75E7" w:rsidP="00CC75E7">
      <w:pPr>
        <w:pStyle w:val="PL"/>
      </w:pPr>
      <w:r>
        <w:t xml:space="preserve">        '429':</w:t>
      </w:r>
    </w:p>
    <w:p w14:paraId="6E3FD774" w14:textId="77777777" w:rsidR="00CC75E7" w:rsidRDefault="00CC75E7" w:rsidP="00CC75E7">
      <w:pPr>
        <w:pStyle w:val="PL"/>
      </w:pPr>
      <w:r>
        <w:t xml:space="preserve">          $ref: 'TS29122_CommonData.yaml#/components/responses/429'</w:t>
      </w:r>
    </w:p>
    <w:p w14:paraId="223967C4" w14:textId="77777777" w:rsidR="00CC75E7" w:rsidRDefault="00CC75E7" w:rsidP="00CC75E7">
      <w:pPr>
        <w:pStyle w:val="PL"/>
      </w:pPr>
      <w:r>
        <w:t xml:space="preserve">        '500':</w:t>
      </w:r>
    </w:p>
    <w:p w14:paraId="0F4E8FF7" w14:textId="77777777" w:rsidR="00CC75E7" w:rsidRDefault="00CC75E7" w:rsidP="00CC75E7">
      <w:pPr>
        <w:pStyle w:val="PL"/>
      </w:pPr>
      <w:r>
        <w:t xml:space="preserve">          $ref: 'TS29122_CommonData.yaml#/components/responses/500'</w:t>
      </w:r>
    </w:p>
    <w:p w14:paraId="53F5AE54" w14:textId="77777777" w:rsidR="00CC75E7" w:rsidRDefault="00CC75E7" w:rsidP="00CC75E7">
      <w:pPr>
        <w:pStyle w:val="PL"/>
      </w:pPr>
      <w:r>
        <w:lastRenderedPageBreak/>
        <w:t xml:space="preserve">        '503':</w:t>
      </w:r>
    </w:p>
    <w:p w14:paraId="132D9DD1" w14:textId="77777777" w:rsidR="00CC75E7" w:rsidRDefault="00CC75E7" w:rsidP="00CC75E7">
      <w:pPr>
        <w:pStyle w:val="PL"/>
      </w:pPr>
      <w:r>
        <w:t xml:space="preserve">          $ref: 'TS29122_CommonData.yaml#/components/responses/503'</w:t>
      </w:r>
    </w:p>
    <w:p w14:paraId="580C1179" w14:textId="77777777" w:rsidR="00CC75E7" w:rsidRDefault="00CC75E7" w:rsidP="00CC75E7">
      <w:pPr>
        <w:pStyle w:val="PL"/>
      </w:pPr>
      <w:r>
        <w:t xml:space="preserve">        default:</w:t>
      </w:r>
    </w:p>
    <w:p w14:paraId="620731C9" w14:textId="77777777" w:rsidR="00CC75E7" w:rsidRDefault="00CC75E7" w:rsidP="00CC75E7">
      <w:pPr>
        <w:pStyle w:val="PL"/>
      </w:pPr>
      <w:r>
        <w:t xml:space="preserve">          $ref: 'TS29122_CommonData.yaml#/components/responses/default'</w:t>
      </w:r>
    </w:p>
    <w:p w14:paraId="490DDC43" w14:textId="77777777" w:rsidR="00CC75E7" w:rsidRDefault="00CC75E7" w:rsidP="00CC75E7">
      <w:pPr>
        <w:pStyle w:val="PL"/>
      </w:pPr>
    </w:p>
    <w:p w14:paraId="33C7D3ED" w14:textId="77777777" w:rsidR="00CC75E7" w:rsidRDefault="00CC75E7" w:rsidP="00CC75E7">
      <w:pPr>
        <w:pStyle w:val="PL"/>
      </w:pPr>
      <w:r>
        <w:t xml:space="preserve">    post:</w:t>
      </w:r>
    </w:p>
    <w:p w14:paraId="1419FFEB" w14:textId="77777777" w:rsidR="00CC75E7" w:rsidRDefault="00CC75E7" w:rsidP="00CC75E7">
      <w:pPr>
        <w:pStyle w:val="PL"/>
      </w:pPr>
      <w:r>
        <w:t xml:space="preserve">      summary: Creates a new subscription resource for monitoring event notification</w:t>
      </w:r>
    </w:p>
    <w:p w14:paraId="447BA586" w14:textId="77777777" w:rsidR="00CC75E7" w:rsidRDefault="00CC75E7" w:rsidP="00CC75E7">
      <w:pPr>
        <w:pStyle w:val="PL"/>
      </w:pPr>
      <w:r>
        <w:t xml:space="preserve">      tags:</w:t>
      </w:r>
    </w:p>
    <w:p w14:paraId="5689E6A3" w14:textId="77777777" w:rsidR="00CC75E7" w:rsidRDefault="00CC75E7" w:rsidP="00CC75E7">
      <w:pPr>
        <w:pStyle w:val="PL"/>
      </w:pPr>
      <w:r>
        <w:t xml:space="preserve">        - MonitoringEvent API Subscription level POST Operation</w:t>
      </w:r>
    </w:p>
    <w:p w14:paraId="0361D6B5" w14:textId="77777777" w:rsidR="00CC75E7" w:rsidRDefault="00CC75E7" w:rsidP="00CC75E7">
      <w:pPr>
        <w:pStyle w:val="PL"/>
      </w:pPr>
      <w:r>
        <w:t xml:space="preserve">      parameters:</w:t>
      </w:r>
    </w:p>
    <w:p w14:paraId="5B7688E9" w14:textId="77777777" w:rsidR="00CC75E7" w:rsidRDefault="00CC75E7" w:rsidP="00CC75E7">
      <w:pPr>
        <w:pStyle w:val="PL"/>
      </w:pPr>
      <w:r>
        <w:t xml:space="preserve">        - name: scsAsId</w:t>
      </w:r>
    </w:p>
    <w:p w14:paraId="6D6F4475" w14:textId="77777777" w:rsidR="00CC75E7" w:rsidRDefault="00CC75E7" w:rsidP="00CC75E7">
      <w:pPr>
        <w:pStyle w:val="PL"/>
      </w:pPr>
      <w:r>
        <w:t xml:space="preserve">          in: path</w:t>
      </w:r>
    </w:p>
    <w:p w14:paraId="60A23955" w14:textId="77777777" w:rsidR="00CC75E7" w:rsidRDefault="00CC75E7" w:rsidP="00CC75E7">
      <w:pPr>
        <w:pStyle w:val="PL"/>
      </w:pPr>
      <w:r>
        <w:t xml:space="preserve">          description: Identifier of the SCS/AS</w:t>
      </w:r>
    </w:p>
    <w:p w14:paraId="4A7E6365" w14:textId="77777777" w:rsidR="00CC75E7" w:rsidRDefault="00CC75E7" w:rsidP="00CC75E7">
      <w:pPr>
        <w:pStyle w:val="PL"/>
      </w:pPr>
      <w:r>
        <w:t xml:space="preserve">          required: true</w:t>
      </w:r>
    </w:p>
    <w:p w14:paraId="6DB7FAA5" w14:textId="77777777" w:rsidR="00CC75E7" w:rsidRDefault="00CC75E7" w:rsidP="00CC75E7">
      <w:pPr>
        <w:pStyle w:val="PL"/>
      </w:pPr>
      <w:r>
        <w:t xml:space="preserve">          schema:</w:t>
      </w:r>
    </w:p>
    <w:p w14:paraId="46178DCB" w14:textId="77777777" w:rsidR="00CC75E7" w:rsidRDefault="00CC75E7" w:rsidP="00CC75E7">
      <w:pPr>
        <w:pStyle w:val="PL"/>
      </w:pPr>
      <w:r>
        <w:t xml:space="preserve">            type: string</w:t>
      </w:r>
    </w:p>
    <w:p w14:paraId="10A77659" w14:textId="77777777" w:rsidR="00CC75E7" w:rsidRDefault="00CC75E7" w:rsidP="00CC75E7">
      <w:pPr>
        <w:pStyle w:val="PL"/>
      </w:pPr>
      <w:r>
        <w:t xml:space="preserve">      requestBody:</w:t>
      </w:r>
    </w:p>
    <w:p w14:paraId="0373E065" w14:textId="77777777" w:rsidR="00CC75E7" w:rsidRDefault="00CC75E7" w:rsidP="00CC75E7">
      <w:pPr>
        <w:pStyle w:val="PL"/>
      </w:pPr>
      <w:r>
        <w:t xml:space="preserve">        description: Subscription for notification about monitoring event</w:t>
      </w:r>
    </w:p>
    <w:p w14:paraId="0F742EAD" w14:textId="77777777" w:rsidR="00CC75E7" w:rsidRDefault="00CC75E7" w:rsidP="00CC75E7">
      <w:pPr>
        <w:pStyle w:val="PL"/>
      </w:pPr>
      <w:r>
        <w:t xml:space="preserve">        required: true</w:t>
      </w:r>
    </w:p>
    <w:p w14:paraId="772F6E39" w14:textId="77777777" w:rsidR="00CC75E7" w:rsidRDefault="00CC75E7" w:rsidP="00CC75E7">
      <w:pPr>
        <w:pStyle w:val="PL"/>
      </w:pPr>
      <w:r>
        <w:t xml:space="preserve">        content:</w:t>
      </w:r>
    </w:p>
    <w:p w14:paraId="71A47691" w14:textId="77777777" w:rsidR="00CC75E7" w:rsidRDefault="00CC75E7" w:rsidP="00CC75E7">
      <w:pPr>
        <w:pStyle w:val="PL"/>
      </w:pPr>
      <w:r>
        <w:t xml:space="preserve">          application/json:</w:t>
      </w:r>
    </w:p>
    <w:p w14:paraId="4D658E3D" w14:textId="77777777" w:rsidR="00CC75E7" w:rsidRDefault="00CC75E7" w:rsidP="00CC75E7">
      <w:pPr>
        <w:pStyle w:val="PL"/>
      </w:pPr>
      <w:r>
        <w:t xml:space="preserve">            schema:</w:t>
      </w:r>
    </w:p>
    <w:p w14:paraId="4C0E93D9" w14:textId="77777777" w:rsidR="00CC75E7" w:rsidRDefault="00CC75E7" w:rsidP="00CC75E7">
      <w:pPr>
        <w:pStyle w:val="PL"/>
      </w:pPr>
      <w:r>
        <w:t xml:space="preserve">              $ref: '#/components/schemas/MonitoringEventSubscription'</w:t>
      </w:r>
    </w:p>
    <w:p w14:paraId="664AD5EE" w14:textId="77777777" w:rsidR="00CC75E7" w:rsidRDefault="00CC75E7" w:rsidP="00CC75E7">
      <w:pPr>
        <w:pStyle w:val="PL"/>
      </w:pPr>
      <w:r>
        <w:t xml:space="preserve">      callbacks:</w:t>
      </w:r>
    </w:p>
    <w:p w14:paraId="5FFDED17" w14:textId="77777777" w:rsidR="00CC75E7" w:rsidRDefault="00CC75E7" w:rsidP="00CC75E7">
      <w:pPr>
        <w:pStyle w:val="PL"/>
        <w:rPr>
          <w:lang w:val="fr-FR"/>
        </w:rPr>
      </w:pPr>
      <w:r>
        <w:t xml:space="preserve">        </w:t>
      </w:r>
      <w:r>
        <w:rPr>
          <w:lang w:val="fr-FR"/>
        </w:rPr>
        <w:t>notificationDestination:</w:t>
      </w:r>
    </w:p>
    <w:p w14:paraId="2B7D7F32" w14:textId="77777777" w:rsidR="00CC75E7" w:rsidRDefault="00CC75E7" w:rsidP="00CC75E7">
      <w:pPr>
        <w:pStyle w:val="PL"/>
        <w:rPr>
          <w:lang w:val="fr-FR"/>
        </w:rPr>
      </w:pPr>
      <w:r>
        <w:rPr>
          <w:lang w:val="fr-FR"/>
        </w:rPr>
        <w:t xml:space="preserve">          '{request.body#/notificationDestination}':</w:t>
      </w:r>
    </w:p>
    <w:p w14:paraId="088573F7" w14:textId="77777777" w:rsidR="00CC75E7" w:rsidRDefault="00CC75E7" w:rsidP="00CC75E7">
      <w:pPr>
        <w:pStyle w:val="PL"/>
      </w:pPr>
      <w:r>
        <w:rPr>
          <w:lang w:val="fr-FR"/>
        </w:rPr>
        <w:t xml:space="preserve">            </w:t>
      </w:r>
      <w:r>
        <w:t>post:</w:t>
      </w:r>
    </w:p>
    <w:p w14:paraId="02BE7332" w14:textId="77777777" w:rsidR="00CC75E7" w:rsidRDefault="00CC75E7" w:rsidP="00CC75E7">
      <w:pPr>
        <w:pStyle w:val="PL"/>
      </w:pPr>
      <w:r>
        <w:t xml:space="preserve">              requestBody:  # contents of the callback message</w:t>
      </w:r>
    </w:p>
    <w:p w14:paraId="5F55FBEF" w14:textId="77777777" w:rsidR="00CC75E7" w:rsidRDefault="00CC75E7" w:rsidP="00CC75E7">
      <w:pPr>
        <w:pStyle w:val="PL"/>
      </w:pPr>
      <w:r>
        <w:t xml:space="preserve">                required: true</w:t>
      </w:r>
    </w:p>
    <w:p w14:paraId="00AEF791" w14:textId="77777777" w:rsidR="00CC75E7" w:rsidRDefault="00CC75E7" w:rsidP="00CC75E7">
      <w:pPr>
        <w:pStyle w:val="PL"/>
      </w:pPr>
      <w:r>
        <w:t xml:space="preserve">                content:</w:t>
      </w:r>
    </w:p>
    <w:p w14:paraId="535C23D5" w14:textId="77777777" w:rsidR="00CC75E7" w:rsidRDefault="00CC75E7" w:rsidP="00CC75E7">
      <w:pPr>
        <w:pStyle w:val="PL"/>
      </w:pPr>
      <w:r>
        <w:t xml:space="preserve">                  application/json:</w:t>
      </w:r>
    </w:p>
    <w:p w14:paraId="10D77807" w14:textId="77777777" w:rsidR="00CC75E7" w:rsidRDefault="00CC75E7" w:rsidP="00CC75E7">
      <w:pPr>
        <w:pStyle w:val="PL"/>
      </w:pPr>
      <w:r>
        <w:t xml:space="preserve">                    schema:</w:t>
      </w:r>
    </w:p>
    <w:p w14:paraId="352454B9" w14:textId="77777777" w:rsidR="00CC75E7" w:rsidRDefault="00CC75E7" w:rsidP="00CC75E7">
      <w:pPr>
        <w:pStyle w:val="PL"/>
      </w:pPr>
      <w:r>
        <w:t xml:space="preserve">                      $ref: '#/components/schemas/MonitoringNotification'</w:t>
      </w:r>
    </w:p>
    <w:p w14:paraId="4DD30F2E" w14:textId="77777777" w:rsidR="00CC75E7" w:rsidRDefault="00CC75E7" w:rsidP="00CC75E7">
      <w:pPr>
        <w:pStyle w:val="PL"/>
      </w:pPr>
      <w:r>
        <w:t xml:space="preserve">              responses:</w:t>
      </w:r>
    </w:p>
    <w:p w14:paraId="34FA269D" w14:textId="77777777" w:rsidR="00CC75E7" w:rsidRDefault="00CC75E7" w:rsidP="00CC75E7">
      <w:pPr>
        <w:pStyle w:val="PL"/>
      </w:pPr>
      <w:r>
        <w:t xml:space="preserve">                '204':</w:t>
      </w:r>
    </w:p>
    <w:p w14:paraId="7BA812C6" w14:textId="77777777" w:rsidR="00CC75E7" w:rsidRDefault="00CC75E7" w:rsidP="00CC75E7">
      <w:pPr>
        <w:pStyle w:val="PL"/>
      </w:pPr>
      <w:r>
        <w:t xml:space="preserve">                  description: No Content (successful notification)</w:t>
      </w:r>
    </w:p>
    <w:p w14:paraId="2FD2D797" w14:textId="77777777" w:rsidR="005D7BCD" w:rsidRPr="002578C4" w:rsidRDefault="005D7BCD" w:rsidP="005D7BCD">
      <w:pPr>
        <w:pStyle w:val="PL"/>
        <w:rPr>
          <w:ins w:id="604" w:author="Huawei" w:date="2021-01-13T14:37:00Z"/>
          <w:noProof w:val="0"/>
        </w:rPr>
      </w:pPr>
      <w:ins w:id="605" w:author="Huawei" w:date="2021-01-13T14:37:00Z">
        <w:r w:rsidRPr="002578C4">
          <w:rPr>
            <w:noProof w:val="0"/>
          </w:rPr>
          <w:t xml:space="preserve">                '307':</w:t>
        </w:r>
      </w:ins>
    </w:p>
    <w:p w14:paraId="4A25F380" w14:textId="45702AA8" w:rsidR="00FF0302" w:rsidRDefault="00FF0302" w:rsidP="00FB7A5F">
      <w:pPr>
        <w:pStyle w:val="PL"/>
        <w:rPr>
          <w:ins w:id="606" w:author="Huawei" w:date="2021-03-01T11:27:00Z"/>
          <w:noProof w:val="0"/>
        </w:rPr>
      </w:pPr>
      <w:ins w:id="607" w:author="Huawei" w:date="2021-03-01T11:27:00Z">
        <w:r>
          <w:t xml:space="preserve">                  $ref: 'TS29122_CommonData.yaml#/components/responses/307'</w:t>
        </w:r>
      </w:ins>
    </w:p>
    <w:p w14:paraId="118616B4" w14:textId="2CFB5B1B" w:rsidR="00FB7A5F" w:rsidRPr="002578C4" w:rsidRDefault="00FB7A5F" w:rsidP="00FB7A5F">
      <w:pPr>
        <w:pStyle w:val="PL"/>
        <w:rPr>
          <w:ins w:id="608" w:author="Huawei" w:date="2021-01-13T14:37:00Z"/>
          <w:noProof w:val="0"/>
        </w:rPr>
      </w:pPr>
      <w:ins w:id="609" w:author="Huawei" w:date="2021-01-13T14:37:00Z">
        <w:r w:rsidRPr="002578C4">
          <w:rPr>
            <w:noProof w:val="0"/>
          </w:rPr>
          <w:t xml:space="preserve">                '30</w:t>
        </w:r>
      </w:ins>
      <w:ins w:id="610" w:author="Huawei" w:date="2021-02-25T15:02:00Z">
        <w:r>
          <w:rPr>
            <w:noProof w:val="0"/>
          </w:rPr>
          <w:t>8</w:t>
        </w:r>
      </w:ins>
      <w:ins w:id="611" w:author="Huawei" w:date="2021-01-13T14:37:00Z">
        <w:r w:rsidRPr="002578C4">
          <w:rPr>
            <w:noProof w:val="0"/>
          </w:rPr>
          <w:t>':</w:t>
        </w:r>
      </w:ins>
    </w:p>
    <w:p w14:paraId="50F91EEC" w14:textId="704986EA" w:rsidR="00FF0302" w:rsidRDefault="00FF0302" w:rsidP="00FF0302">
      <w:pPr>
        <w:pStyle w:val="PL"/>
        <w:rPr>
          <w:ins w:id="612" w:author="Huawei" w:date="2021-03-01T11:27:00Z"/>
          <w:noProof w:val="0"/>
        </w:rPr>
      </w:pPr>
      <w:ins w:id="613" w:author="Huawei" w:date="2021-03-01T11:27:00Z">
        <w:r>
          <w:t xml:space="preserve">                  $ref: 'TS29122_CommonData.yaml#/components/responses/308'</w:t>
        </w:r>
      </w:ins>
    </w:p>
    <w:p w14:paraId="79E5298A" w14:textId="00242FB6" w:rsidR="00CC75E7" w:rsidRDefault="00CC75E7" w:rsidP="00CC75E7">
      <w:pPr>
        <w:pStyle w:val="PL"/>
      </w:pPr>
      <w:r>
        <w:t xml:space="preserve">                '400':</w:t>
      </w:r>
    </w:p>
    <w:p w14:paraId="67779DD3" w14:textId="77777777" w:rsidR="00CC75E7" w:rsidRDefault="00CC75E7" w:rsidP="00CC75E7">
      <w:pPr>
        <w:pStyle w:val="PL"/>
      </w:pPr>
      <w:r>
        <w:t xml:space="preserve">                  $ref: 'TS29122_CommonData.yaml#/components/responses/400'</w:t>
      </w:r>
    </w:p>
    <w:p w14:paraId="72EE89E1" w14:textId="77777777" w:rsidR="00CC75E7" w:rsidRDefault="00CC75E7" w:rsidP="00CC75E7">
      <w:pPr>
        <w:pStyle w:val="PL"/>
      </w:pPr>
      <w:r>
        <w:t xml:space="preserve">                '401':</w:t>
      </w:r>
    </w:p>
    <w:p w14:paraId="442C81F6" w14:textId="77777777" w:rsidR="00CC75E7" w:rsidRDefault="00CC75E7" w:rsidP="00CC75E7">
      <w:pPr>
        <w:pStyle w:val="PL"/>
      </w:pPr>
      <w:r>
        <w:t xml:space="preserve">                  $ref: 'TS29122_CommonData.yaml#/components/responses/401'</w:t>
      </w:r>
    </w:p>
    <w:p w14:paraId="7A8292B4" w14:textId="77777777" w:rsidR="00CC75E7" w:rsidRDefault="00CC75E7" w:rsidP="00CC75E7">
      <w:pPr>
        <w:pStyle w:val="PL"/>
      </w:pPr>
      <w:r>
        <w:t xml:space="preserve">                '403':</w:t>
      </w:r>
    </w:p>
    <w:p w14:paraId="7E430982" w14:textId="77777777" w:rsidR="00CC75E7" w:rsidRDefault="00CC75E7" w:rsidP="00CC75E7">
      <w:pPr>
        <w:pStyle w:val="PL"/>
      </w:pPr>
      <w:r>
        <w:t xml:space="preserve">                  $ref: 'TS29122_CommonData.yaml#/components/responses/403'</w:t>
      </w:r>
    </w:p>
    <w:p w14:paraId="6CD0C5D2" w14:textId="77777777" w:rsidR="00CC75E7" w:rsidRDefault="00CC75E7" w:rsidP="00CC75E7">
      <w:pPr>
        <w:pStyle w:val="PL"/>
      </w:pPr>
      <w:r>
        <w:t xml:space="preserve">                '404':</w:t>
      </w:r>
    </w:p>
    <w:p w14:paraId="20420466" w14:textId="77777777" w:rsidR="00CC75E7" w:rsidRDefault="00CC75E7" w:rsidP="00CC75E7">
      <w:pPr>
        <w:pStyle w:val="PL"/>
      </w:pPr>
      <w:r>
        <w:t xml:space="preserve">                  $ref: 'TS29122_CommonData.yaml#/components/responses/404'</w:t>
      </w:r>
    </w:p>
    <w:p w14:paraId="1FAF8151" w14:textId="77777777" w:rsidR="00CC75E7" w:rsidRDefault="00CC75E7" w:rsidP="00CC75E7">
      <w:pPr>
        <w:pStyle w:val="PL"/>
      </w:pPr>
      <w:r>
        <w:t xml:space="preserve">                '411':</w:t>
      </w:r>
    </w:p>
    <w:p w14:paraId="2B00C61C" w14:textId="77777777" w:rsidR="00CC75E7" w:rsidRDefault="00CC75E7" w:rsidP="00CC75E7">
      <w:pPr>
        <w:pStyle w:val="PL"/>
      </w:pPr>
      <w:r>
        <w:t xml:space="preserve">                  $ref: 'TS29122_CommonData.yaml#/components/responses/411'</w:t>
      </w:r>
    </w:p>
    <w:p w14:paraId="57BCF72A" w14:textId="77777777" w:rsidR="00CC75E7" w:rsidRDefault="00CC75E7" w:rsidP="00CC75E7">
      <w:pPr>
        <w:pStyle w:val="PL"/>
      </w:pPr>
      <w:r>
        <w:t xml:space="preserve">                '413':</w:t>
      </w:r>
    </w:p>
    <w:p w14:paraId="0762DBAE" w14:textId="77777777" w:rsidR="00CC75E7" w:rsidRDefault="00CC75E7" w:rsidP="00CC75E7">
      <w:pPr>
        <w:pStyle w:val="PL"/>
      </w:pPr>
      <w:r>
        <w:t xml:space="preserve">                  $ref: 'TS29122_CommonData.yaml#/components/responses/413'</w:t>
      </w:r>
    </w:p>
    <w:p w14:paraId="76925862" w14:textId="77777777" w:rsidR="00CC75E7" w:rsidRDefault="00CC75E7" w:rsidP="00CC75E7">
      <w:pPr>
        <w:pStyle w:val="PL"/>
      </w:pPr>
      <w:r>
        <w:t xml:space="preserve">                '415':</w:t>
      </w:r>
    </w:p>
    <w:p w14:paraId="67558DF4" w14:textId="77777777" w:rsidR="00CC75E7" w:rsidRDefault="00CC75E7" w:rsidP="00CC75E7">
      <w:pPr>
        <w:pStyle w:val="PL"/>
      </w:pPr>
      <w:r>
        <w:t xml:space="preserve">                  $ref: 'TS29122_CommonData.yaml#/components/responses/415'</w:t>
      </w:r>
    </w:p>
    <w:p w14:paraId="5833A846" w14:textId="77777777" w:rsidR="00CC75E7" w:rsidRDefault="00CC75E7" w:rsidP="00CC75E7">
      <w:pPr>
        <w:pStyle w:val="PL"/>
      </w:pPr>
      <w:r>
        <w:t xml:space="preserve">                '429':</w:t>
      </w:r>
    </w:p>
    <w:p w14:paraId="50CB6F14" w14:textId="77777777" w:rsidR="00CC75E7" w:rsidRDefault="00CC75E7" w:rsidP="00CC75E7">
      <w:pPr>
        <w:pStyle w:val="PL"/>
      </w:pPr>
      <w:r>
        <w:t xml:space="preserve">                  $ref: 'TS29122_CommonData.yaml#/components/responses/429'</w:t>
      </w:r>
    </w:p>
    <w:p w14:paraId="27713074" w14:textId="77777777" w:rsidR="00CC75E7" w:rsidRDefault="00CC75E7" w:rsidP="00CC75E7">
      <w:pPr>
        <w:pStyle w:val="PL"/>
      </w:pPr>
      <w:r>
        <w:t xml:space="preserve">                '500':</w:t>
      </w:r>
    </w:p>
    <w:p w14:paraId="3C5C91FB" w14:textId="77777777" w:rsidR="00CC75E7" w:rsidRDefault="00CC75E7" w:rsidP="00CC75E7">
      <w:pPr>
        <w:pStyle w:val="PL"/>
      </w:pPr>
      <w:r>
        <w:t xml:space="preserve">                  $ref: 'TS29122_CommonData.yaml#/components/responses/500'</w:t>
      </w:r>
    </w:p>
    <w:p w14:paraId="46591ABB" w14:textId="77777777" w:rsidR="00CC75E7" w:rsidRDefault="00CC75E7" w:rsidP="00CC75E7">
      <w:pPr>
        <w:pStyle w:val="PL"/>
      </w:pPr>
      <w:r>
        <w:t xml:space="preserve">                '503':</w:t>
      </w:r>
    </w:p>
    <w:p w14:paraId="63635BE3" w14:textId="77777777" w:rsidR="00CC75E7" w:rsidRDefault="00CC75E7" w:rsidP="00CC75E7">
      <w:pPr>
        <w:pStyle w:val="PL"/>
      </w:pPr>
      <w:r>
        <w:t xml:space="preserve">                  $ref: 'TS29122_CommonData.yaml#/components/responses/503'</w:t>
      </w:r>
    </w:p>
    <w:p w14:paraId="75C8F924" w14:textId="77777777" w:rsidR="00CC75E7" w:rsidRDefault="00CC75E7" w:rsidP="00CC75E7">
      <w:pPr>
        <w:pStyle w:val="PL"/>
      </w:pPr>
      <w:r>
        <w:t xml:space="preserve">                default:</w:t>
      </w:r>
    </w:p>
    <w:p w14:paraId="3A0AC693" w14:textId="77777777" w:rsidR="00CC75E7" w:rsidRDefault="00CC75E7" w:rsidP="00CC75E7">
      <w:pPr>
        <w:pStyle w:val="PL"/>
      </w:pPr>
      <w:r>
        <w:t xml:space="preserve">                  $ref: 'TS29122_CommonData.yaml#/components/responses/default'</w:t>
      </w:r>
    </w:p>
    <w:p w14:paraId="4A70CFD7" w14:textId="77777777" w:rsidR="00CC75E7" w:rsidRDefault="00CC75E7" w:rsidP="00CC75E7">
      <w:pPr>
        <w:pStyle w:val="PL"/>
      </w:pPr>
      <w:r>
        <w:t xml:space="preserve">      responses:</w:t>
      </w:r>
    </w:p>
    <w:p w14:paraId="64E24E29" w14:textId="77777777" w:rsidR="00CC75E7" w:rsidRDefault="00CC75E7" w:rsidP="00CC75E7">
      <w:pPr>
        <w:pStyle w:val="PL"/>
      </w:pPr>
      <w:r>
        <w:t xml:space="preserve">        '201':</w:t>
      </w:r>
    </w:p>
    <w:p w14:paraId="58DD59AD" w14:textId="77777777" w:rsidR="00CC75E7" w:rsidRDefault="00CC75E7" w:rsidP="00CC75E7">
      <w:pPr>
        <w:pStyle w:val="PL"/>
      </w:pPr>
      <w:r>
        <w:t xml:space="preserve">          description: Created (Successful creation of subscription)</w:t>
      </w:r>
    </w:p>
    <w:p w14:paraId="3EC6396F" w14:textId="77777777" w:rsidR="00CC75E7" w:rsidRDefault="00CC75E7" w:rsidP="00CC75E7">
      <w:pPr>
        <w:pStyle w:val="PL"/>
      </w:pPr>
      <w:r>
        <w:t xml:space="preserve">          content:</w:t>
      </w:r>
    </w:p>
    <w:p w14:paraId="55962D44" w14:textId="77777777" w:rsidR="00CC75E7" w:rsidRDefault="00CC75E7" w:rsidP="00CC75E7">
      <w:pPr>
        <w:pStyle w:val="PL"/>
      </w:pPr>
      <w:r>
        <w:t xml:space="preserve">            application/json:</w:t>
      </w:r>
    </w:p>
    <w:p w14:paraId="7D5370A7" w14:textId="77777777" w:rsidR="00CC75E7" w:rsidRDefault="00CC75E7" w:rsidP="00CC75E7">
      <w:pPr>
        <w:pStyle w:val="PL"/>
      </w:pPr>
      <w:r>
        <w:t xml:space="preserve">              schema:</w:t>
      </w:r>
    </w:p>
    <w:p w14:paraId="0515A68A" w14:textId="77777777" w:rsidR="00CC75E7" w:rsidRDefault="00CC75E7" w:rsidP="00CC75E7">
      <w:pPr>
        <w:pStyle w:val="PL"/>
      </w:pPr>
      <w:r>
        <w:t xml:space="preserve">                $ref: '#/components/schemas/MonitoringEventSubscription'</w:t>
      </w:r>
    </w:p>
    <w:p w14:paraId="2AA2B6F4" w14:textId="77777777" w:rsidR="00CC75E7" w:rsidRDefault="00CC75E7" w:rsidP="00CC75E7">
      <w:pPr>
        <w:pStyle w:val="PL"/>
      </w:pPr>
      <w:r>
        <w:t xml:space="preserve">          headers:</w:t>
      </w:r>
    </w:p>
    <w:p w14:paraId="3F5178AC" w14:textId="77777777" w:rsidR="00CC75E7" w:rsidRDefault="00CC75E7" w:rsidP="00CC75E7">
      <w:pPr>
        <w:pStyle w:val="PL"/>
      </w:pPr>
      <w:r>
        <w:t xml:space="preserve">            Location:</w:t>
      </w:r>
    </w:p>
    <w:p w14:paraId="338F23A5" w14:textId="77777777" w:rsidR="00CC75E7" w:rsidRDefault="00CC75E7" w:rsidP="00CC75E7">
      <w:pPr>
        <w:pStyle w:val="PL"/>
      </w:pPr>
      <w:r>
        <w:t xml:space="preserve">              description: 'Contains the URI of the newly created resource'</w:t>
      </w:r>
    </w:p>
    <w:p w14:paraId="15573D85" w14:textId="77777777" w:rsidR="00CC75E7" w:rsidRDefault="00CC75E7" w:rsidP="00CC75E7">
      <w:pPr>
        <w:pStyle w:val="PL"/>
      </w:pPr>
      <w:r>
        <w:t xml:space="preserve">              required: true</w:t>
      </w:r>
    </w:p>
    <w:p w14:paraId="4EDFE338" w14:textId="77777777" w:rsidR="00CC75E7" w:rsidRDefault="00CC75E7" w:rsidP="00CC75E7">
      <w:pPr>
        <w:pStyle w:val="PL"/>
      </w:pPr>
      <w:r>
        <w:t xml:space="preserve">              schema:</w:t>
      </w:r>
    </w:p>
    <w:p w14:paraId="7E1CB541" w14:textId="77777777" w:rsidR="00CC75E7" w:rsidRDefault="00CC75E7" w:rsidP="00CC75E7">
      <w:pPr>
        <w:pStyle w:val="PL"/>
      </w:pPr>
      <w:r>
        <w:t xml:space="preserve">                type: string</w:t>
      </w:r>
    </w:p>
    <w:p w14:paraId="2E627D9E" w14:textId="77777777" w:rsidR="00CC75E7" w:rsidRDefault="00CC75E7" w:rsidP="00CC75E7">
      <w:pPr>
        <w:pStyle w:val="PL"/>
      </w:pPr>
      <w:r>
        <w:t xml:space="preserve">        '200':</w:t>
      </w:r>
    </w:p>
    <w:p w14:paraId="1379EBBF" w14:textId="77777777" w:rsidR="00CC75E7" w:rsidRDefault="00CC75E7" w:rsidP="00CC75E7">
      <w:pPr>
        <w:pStyle w:val="PL"/>
      </w:pPr>
      <w:r>
        <w:t xml:space="preserve">          description: The operation is successful and immediate report is included.</w:t>
      </w:r>
    </w:p>
    <w:p w14:paraId="4755AD97" w14:textId="77777777" w:rsidR="00CC75E7" w:rsidRDefault="00CC75E7" w:rsidP="00CC75E7">
      <w:pPr>
        <w:pStyle w:val="PL"/>
      </w:pPr>
      <w:r>
        <w:t xml:space="preserve">          content:</w:t>
      </w:r>
    </w:p>
    <w:p w14:paraId="3CF16454" w14:textId="77777777" w:rsidR="00CC75E7" w:rsidRDefault="00CC75E7" w:rsidP="00CC75E7">
      <w:pPr>
        <w:pStyle w:val="PL"/>
      </w:pPr>
      <w:r>
        <w:lastRenderedPageBreak/>
        <w:t xml:space="preserve">            application/json:</w:t>
      </w:r>
    </w:p>
    <w:p w14:paraId="13A2C8A1" w14:textId="77777777" w:rsidR="00CC75E7" w:rsidRDefault="00CC75E7" w:rsidP="00CC75E7">
      <w:pPr>
        <w:pStyle w:val="PL"/>
      </w:pPr>
      <w:r>
        <w:t xml:space="preserve">              schema:</w:t>
      </w:r>
    </w:p>
    <w:p w14:paraId="66F7815B" w14:textId="77777777" w:rsidR="00CC75E7" w:rsidRDefault="00CC75E7" w:rsidP="00CC75E7">
      <w:pPr>
        <w:pStyle w:val="PL"/>
      </w:pPr>
      <w:r>
        <w:t xml:space="preserve">                $ref: '#/components/schemas/MonitoringEventReport'</w:t>
      </w:r>
    </w:p>
    <w:p w14:paraId="402A7B17" w14:textId="77777777" w:rsidR="00CC75E7" w:rsidRDefault="00CC75E7" w:rsidP="00CC75E7">
      <w:pPr>
        <w:pStyle w:val="PL"/>
      </w:pPr>
      <w:r>
        <w:t xml:space="preserve">        '400':</w:t>
      </w:r>
    </w:p>
    <w:p w14:paraId="38C104F0" w14:textId="77777777" w:rsidR="00CC75E7" w:rsidRDefault="00CC75E7" w:rsidP="00CC75E7">
      <w:pPr>
        <w:pStyle w:val="PL"/>
      </w:pPr>
      <w:r>
        <w:t xml:space="preserve">          $ref: 'TS29122_CommonData.yaml#/components/responses/400'</w:t>
      </w:r>
    </w:p>
    <w:p w14:paraId="5FE72E06" w14:textId="77777777" w:rsidR="00CC75E7" w:rsidRDefault="00CC75E7" w:rsidP="00CC75E7">
      <w:pPr>
        <w:pStyle w:val="PL"/>
      </w:pPr>
      <w:r>
        <w:t xml:space="preserve">        '401':</w:t>
      </w:r>
    </w:p>
    <w:p w14:paraId="42DD76EB" w14:textId="77777777" w:rsidR="00CC75E7" w:rsidRDefault="00CC75E7" w:rsidP="00CC75E7">
      <w:pPr>
        <w:pStyle w:val="PL"/>
      </w:pPr>
      <w:r>
        <w:t xml:space="preserve">          $ref: 'TS29122_CommonData.yaml#/components/responses/401'</w:t>
      </w:r>
    </w:p>
    <w:p w14:paraId="4527EDF0" w14:textId="77777777" w:rsidR="00CC75E7" w:rsidRDefault="00CC75E7" w:rsidP="00CC75E7">
      <w:pPr>
        <w:pStyle w:val="PL"/>
      </w:pPr>
      <w:r>
        <w:t xml:space="preserve">        '403':</w:t>
      </w:r>
    </w:p>
    <w:p w14:paraId="27DFDE7D" w14:textId="77777777" w:rsidR="00CC75E7" w:rsidRDefault="00CC75E7" w:rsidP="00CC75E7">
      <w:pPr>
        <w:pStyle w:val="PL"/>
      </w:pPr>
      <w:r>
        <w:t xml:space="preserve">          $ref: 'TS29122_CommonData.yaml#/components/responses/403'</w:t>
      </w:r>
    </w:p>
    <w:p w14:paraId="52673421" w14:textId="77777777" w:rsidR="00CC75E7" w:rsidRDefault="00CC75E7" w:rsidP="00CC75E7">
      <w:pPr>
        <w:pStyle w:val="PL"/>
      </w:pPr>
      <w:r>
        <w:t xml:space="preserve">        '404':</w:t>
      </w:r>
    </w:p>
    <w:p w14:paraId="5C47C435" w14:textId="77777777" w:rsidR="00CC75E7" w:rsidRDefault="00CC75E7" w:rsidP="00CC75E7">
      <w:pPr>
        <w:pStyle w:val="PL"/>
      </w:pPr>
      <w:r>
        <w:t xml:space="preserve">          $ref: 'TS29122_CommonData.yaml#/components/responses/404'</w:t>
      </w:r>
    </w:p>
    <w:p w14:paraId="483F0683" w14:textId="77777777" w:rsidR="00CC75E7" w:rsidRDefault="00CC75E7" w:rsidP="00CC75E7">
      <w:pPr>
        <w:pStyle w:val="PL"/>
      </w:pPr>
      <w:r>
        <w:t xml:space="preserve">        '411':</w:t>
      </w:r>
    </w:p>
    <w:p w14:paraId="34E9A097" w14:textId="77777777" w:rsidR="00CC75E7" w:rsidRDefault="00CC75E7" w:rsidP="00CC75E7">
      <w:pPr>
        <w:pStyle w:val="PL"/>
      </w:pPr>
      <w:r>
        <w:t xml:space="preserve">          $ref: 'TS29122_CommonData.yaml#/components/responses/411'</w:t>
      </w:r>
    </w:p>
    <w:p w14:paraId="01C281E6" w14:textId="77777777" w:rsidR="00CC75E7" w:rsidRDefault="00CC75E7" w:rsidP="00CC75E7">
      <w:pPr>
        <w:pStyle w:val="PL"/>
      </w:pPr>
      <w:r>
        <w:t xml:space="preserve">        '413':</w:t>
      </w:r>
    </w:p>
    <w:p w14:paraId="1DFDFB25" w14:textId="77777777" w:rsidR="00CC75E7" w:rsidRDefault="00CC75E7" w:rsidP="00CC75E7">
      <w:pPr>
        <w:pStyle w:val="PL"/>
      </w:pPr>
      <w:r>
        <w:t xml:space="preserve">          $ref: 'TS29122_CommonData.yaml#/components/responses/413'</w:t>
      </w:r>
    </w:p>
    <w:p w14:paraId="339882D3" w14:textId="77777777" w:rsidR="00CC75E7" w:rsidRDefault="00CC75E7" w:rsidP="00CC75E7">
      <w:pPr>
        <w:pStyle w:val="PL"/>
      </w:pPr>
      <w:r>
        <w:t xml:space="preserve">        '415':</w:t>
      </w:r>
    </w:p>
    <w:p w14:paraId="7CDFB4F6" w14:textId="77777777" w:rsidR="00CC75E7" w:rsidRDefault="00CC75E7" w:rsidP="00CC75E7">
      <w:pPr>
        <w:pStyle w:val="PL"/>
      </w:pPr>
      <w:r>
        <w:t xml:space="preserve">          $ref: 'TS29122_CommonData.yaml#/components/responses/415'</w:t>
      </w:r>
    </w:p>
    <w:p w14:paraId="2D2E392E" w14:textId="77777777" w:rsidR="00CC75E7" w:rsidRDefault="00CC75E7" w:rsidP="00CC75E7">
      <w:pPr>
        <w:pStyle w:val="PL"/>
      </w:pPr>
      <w:r>
        <w:t xml:space="preserve">        '429':</w:t>
      </w:r>
    </w:p>
    <w:p w14:paraId="61545E45" w14:textId="77777777" w:rsidR="00CC75E7" w:rsidRDefault="00CC75E7" w:rsidP="00CC75E7">
      <w:pPr>
        <w:pStyle w:val="PL"/>
      </w:pPr>
      <w:r>
        <w:t xml:space="preserve">          $ref: 'TS29122_CommonData.yaml#/components/responses/429'</w:t>
      </w:r>
    </w:p>
    <w:p w14:paraId="7CB15E9F" w14:textId="77777777" w:rsidR="00CC75E7" w:rsidRDefault="00CC75E7" w:rsidP="00CC75E7">
      <w:pPr>
        <w:pStyle w:val="PL"/>
      </w:pPr>
      <w:r>
        <w:t xml:space="preserve">        '500':</w:t>
      </w:r>
    </w:p>
    <w:p w14:paraId="3B87E6A2" w14:textId="77777777" w:rsidR="00CC75E7" w:rsidRDefault="00CC75E7" w:rsidP="00CC75E7">
      <w:pPr>
        <w:pStyle w:val="PL"/>
      </w:pPr>
      <w:r>
        <w:t xml:space="preserve">          $ref: 'TS29122_CommonData.yaml#/components/responses/500'</w:t>
      </w:r>
    </w:p>
    <w:p w14:paraId="67A7ABD7" w14:textId="77777777" w:rsidR="00CC75E7" w:rsidRDefault="00CC75E7" w:rsidP="00CC75E7">
      <w:pPr>
        <w:pStyle w:val="PL"/>
      </w:pPr>
      <w:r>
        <w:t xml:space="preserve">        '503':</w:t>
      </w:r>
    </w:p>
    <w:p w14:paraId="267852E4" w14:textId="77777777" w:rsidR="00CC75E7" w:rsidRDefault="00CC75E7" w:rsidP="00CC75E7">
      <w:pPr>
        <w:pStyle w:val="PL"/>
      </w:pPr>
      <w:r>
        <w:t xml:space="preserve">          $ref: 'TS29122_CommonData.yaml#/components/responses/503'</w:t>
      </w:r>
    </w:p>
    <w:p w14:paraId="7110AB00" w14:textId="77777777" w:rsidR="00CC75E7" w:rsidRDefault="00CC75E7" w:rsidP="00CC75E7">
      <w:pPr>
        <w:pStyle w:val="PL"/>
      </w:pPr>
      <w:r>
        <w:t xml:space="preserve">        default:</w:t>
      </w:r>
    </w:p>
    <w:p w14:paraId="277D055B" w14:textId="77777777" w:rsidR="00CC75E7" w:rsidRDefault="00CC75E7" w:rsidP="00CC75E7">
      <w:pPr>
        <w:pStyle w:val="PL"/>
      </w:pPr>
      <w:r>
        <w:t xml:space="preserve">          $ref: 'TS29122_CommonData.yaml#/components/responses/default'</w:t>
      </w:r>
    </w:p>
    <w:p w14:paraId="02432C55" w14:textId="77777777" w:rsidR="00CC75E7" w:rsidRDefault="00CC75E7" w:rsidP="00CC75E7">
      <w:pPr>
        <w:pStyle w:val="PL"/>
      </w:pPr>
    </w:p>
    <w:p w14:paraId="66087C2A" w14:textId="77777777" w:rsidR="00CC75E7" w:rsidRDefault="00CC75E7" w:rsidP="00CC75E7">
      <w:pPr>
        <w:pStyle w:val="PL"/>
      </w:pPr>
      <w:r>
        <w:t xml:space="preserve">  /{scsAsId}/subscriptions/{subscriptionId}:</w:t>
      </w:r>
    </w:p>
    <w:p w14:paraId="6E903571" w14:textId="77777777" w:rsidR="00CC75E7" w:rsidRDefault="00CC75E7" w:rsidP="00CC75E7">
      <w:pPr>
        <w:pStyle w:val="PL"/>
      </w:pPr>
      <w:r>
        <w:t xml:space="preserve">    get:</w:t>
      </w:r>
    </w:p>
    <w:p w14:paraId="2D5F2D42" w14:textId="77777777" w:rsidR="00CC75E7" w:rsidRDefault="00CC75E7" w:rsidP="00CC75E7">
      <w:pPr>
        <w:pStyle w:val="PL"/>
      </w:pPr>
      <w:r>
        <w:t xml:space="preserve">      summary: read an active subscriptions for the SCS/AS and the subscription Id</w:t>
      </w:r>
    </w:p>
    <w:p w14:paraId="37580489" w14:textId="77777777" w:rsidR="00CC75E7" w:rsidRDefault="00CC75E7" w:rsidP="00CC75E7">
      <w:pPr>
        <w:pStyle w:val="PL"/>
      </w:pPr>
      <w:r>
        <w:t xml:space="preserve">      tags:</w:t>
      </w:r>
    </w:p>
    <w:p w14:paraId="46B2C127" w14:textId="77777777" w:rsidR="00CC75E7" w:rsidRDefault="00CC75E7" w:rsidP="00CC75E7">
      <w:pPr>
        <w:pStyle w:val="PL"/>
      </w:pPr>
      <w:r>
        <w:t xml:space="preserve">        - MonitoringEvent API Subscription level GET Operation</w:t>
      </w:r>
    </w:p>
    <w:p w14:paraId="52A8D6A6" w14:textId="77777777" w:rsidR="00CC75E7" w:rsidRDefault="00CC75E7" w:rsidP="00CC75E7">
      <w:pPr>
        <w:pStyle w:val="PL"/>
      </w:pPr>
      <w:r>
        <w:t xml:space="preserve">      parameters:</w:t>
      </w:r>
    </w:p>
    <w:p w14:paraId="323F8435" w14:textId="77777777" w:rsidR="00CC75E7" w:rsidRDefault="00CC75E7" w:rsidP="00CC75E7">
      <w:pPr>
        <w:pStyle w:val="PL"/>
      </w:pPr>
      <w:r>
        <w:t xml:space="preserve">        - name: scsAsId</w:t>
      </w:r>
    </w:p>
    <w:p w14:paraId="49BFC04B" w14:textId="77777777" w:rsidR="00CC75E7" w:rsidRDefault="00CC75E7" w:rsidP="00CC75E7">
      <w:pPr>
        <w:pStyle w:val="PL"/>
      </w:pPr>
      <w:r>
        <w:t xml:space="preserve">          in: path</w:t>
      </w:r>
    </w:p>
    <w:p w14:paraId="5C40CB52" w14:textId="77777777" w:rsidR="00CC75E7" w:rsidRDefault="00CC75E7" w:rsidP="00CC75E7">
      <w:pPr>
        <w:pStyle w:val="PL"/>
      </w:pPr>
      <w:r>
        <w:t xml:space="preserve">          description: Identifier of the SCS/AS</w:t>
      </w:r>
    </w:p>
    <w:p w14:paraId="3CC4ECF8" w14:textId="77777777" w:rsidR="00CC75E7" w:rsidRDefault="00CC75E7" w:rsidP="00CC75E7">
      <w:pPr>
        <w:pStyle w:val="PL"/>
      </w:pPr>
      <w:r>
        <w:t xml:space="preserve">          required: true</w:t>
      </w:r>
    </w:p>
    <w:p w14:paraId="69C3BA50" w14:textId="77777777" w:rsidR="00CC75E7" w:rsidRDefault="00CC75E7" w:rsidP="00CC75E7">
      <w:pPr>
        <w:pStyle w:val="PL"/>
      </w:pPr>
      <w:r>
        <w:t xml:space="preserve">          schema:</w:t>
      </w:r>
    </w:p>
    <w:p w14:paraId="14CF6F33" w14:textId="77777777" w:rsidR="00CC75E7" w:rsidRDefault="00CC75E7" w:rsidP="00CC75E7">
      <w:pPr>
        <w:pStyle w:val="PL"/>
      </w:pPr>
      <w:r>
        <w:t xml:space="preserve">            type: string</w:t>
      </w:r>
    </w:p>
    <w:p w14:paraId="74E9ACB9" w14:textId="77777777" w:rsidR="00CC75E7" w:rsidRDefault="00CC75E7" w:rsidP="00CC75E7">
      <w:pPr>
        <w:pStyle w:val="PL"/>
      </w:pPr>
      <w:r>
        <w:t xml:space="preserve">        - name: subscriptionId</w:t>
      </w:r>
    </w:p>
    <w:p w14:paraId="43943410" w14:textId="77777777" w:rsidR="00CC75E7" w:rsidRDefault="00CC75E7" w:rsidP="00CC75E7">
      <w:pPr>
        <w:pStyle w:val="PL"/>
      </w:pPr>
      <w:r>
        <w:t xml:space="preserve">          in: path</w:t>
      </w:r>
    </w:p>
    <w:p w14:paraId="279E1139" w14:textId="77777777" w:rsidR="00CC75E7" w:rsidRDefault="00CC75E7" w:rsidP="00CC75E7">
      <w:pPr>
        <w:pStyle w:val="PL"/>
      </w:pPr>
      <w:r>
        <w:t xml:space="preserve">          description: Identifier of the subscription resource</w:t>
      </w:r>
    </w:p>
    <w:p w14:paraId="76076F27" w14:textId="77777777" w:rsidR="00CC75E7" w:rsidRDefault="00CC75E7" w:rsidP="00CC75E7">
      <w:pPr>
        <w:pStyle w:val="PL"/>
      </w:pPr>
      <w:r>
        <w:t xml:space="preserve">          required: true</w:t>
      </w:r>
    </w:p>
    <w:p w14:paraId="164014E5" w14:textId="77777777" w:rsidR="00CC75E7" w:rsidRDefault="00CC75E7" w:rsidP="00CC75E7">
      <w:pPr>
        <w:pStyle w:val="PL"/>
      </w:pPr>
      <w:r>
        <w:t xml:space="preserve">          schema:</w:t>
      </w:r>
    </w:p>
    <w:p w14:paraId="336E540F" w14:textId="77777777" w:rsidR="00CC75E7" w:rsidRDefault="00CC75E7" w:rsidP="00CC75E7">
      <w:pPr>
        <w:pStyle w:val="PL"/>
      </w:pPr>
      <w:r>
        <w:t xml:space="preserve">            type: string</w:t>
      </w:r>
    </w:p>
    <w:p w14:paraId="2A9B8623" w14:textId="77777777" w:rsidR="00CC75E7" w:rsidRDefault="00CC75E7" w:rsidP="00CC75E7">
      <w:pPr>
        <w:pStyle w:val="PL"/>
      </w:pPr>
      <w:r>
        <w:t xml:space="preserve">      responses:</w:t>
      </w:r>
    </w:p>
    <w:p w14:paraId="2B75B985" w14:textId="77777777" w:rsidR="00CC75E7" w:rsidRDefault="00CC75E7" w:rsidP="00CC75E7">
      <w:pPr>
        <w:pStyle w:val="PL"/>
      </w:pPr>
      <w:r>
        <w:t xml:space="preserve">        '200':</w:t>
      </w:r>
    </w:p>
    <w:p w14:paraId="5E5ADDC2" w14:textId="77777777" w:rsidR="00CC75E7" w:rsidRDefault="00CC75E7" w:rsidP="00CC75E7">
      <w:pPr>
        <w:pStyle w:val="PL"/>
      </w:pPr>
      <w:r>
        <w:t xml:space="preserve">          description: OK (Successful get the active subscription)</w:t>
      </w:r>
    </w:p>
    <w:p w14:paraId="5EFA4F64" w14:textId="77777777" w:rsidR="00CC75E7" w:rsidRDefault="00CC75E7" w:rsidP="00CC75E7">
      <w:pPr>
        <w:pStyle w:val="PL"/>
      </w:pPr>
      <w:r>
        <w:t xml:space="preserve">          content:</w:t>
      </w:r>
    </w:p>
    <w:p w14:paraId="43C48918" w14:textId="77777777" w:rsidR="00CC75E7" w:rsidRDefault="00CC75E7" w:rsidP="00CC75E7">
      <w:pPr>
        <w:pStyle w:val="PL"/>
      </w:pPr>
      <w:r>
        <w:t xml:space="preserve">            application/json:</w:t>
      </w:r>
    </w:p>
    <w:p w14:paraId="65CC286C" w14:textId="77777777" w:rsidR="00CC75E7" w:rsidRDefault="00CC75E7" w:rsidP="00CC75E7">
      <w:pPr>
        <w:pStyle w:val="PL"/>
      </w:pPr>
      <w:r>
        <w:t xml:space="preserve">              schema:</w:t>
      </w:r>
    </w:p>
    <w:p w14:paraId="643794BE" w14:textId="77777777" w:rsidR="00CC75E7" w:rsidRDefault="00CC75E7" w:rsidP="00CC75E7">
      <w:pPr>
        <w:pStyle w:val="PL"/>
      </w:pPr>
      <w:r>
        <w:t xml:space="preserve">                $ref: '#/components/schemas/MonitoringEventSubscription'</w:t>
      </w:r>
    </w:p>
    <w:p w14:paraId="6A65D373" w14:textId="77777777" w:rsidR="00F548B5" w:rsidRDefault="00F548B5" w:rsidP="00F548B5">
      <w:pPr>
        <w:pStyle w:val="PL"/>
        <w:rPr>
          <w:ins w:id="614" w:author="Huawei" w:date="2021-03-01T11:26:00Z"/>
          <w:noProof w:val="0"/>
        </w:rPr>
      </w:pPr>
      <w:ins w:id="615" w:author="Huawei" w:date="2021-01-13T14:30:00Z">
        <w:r w:rsidRPr="002578C4">
          <w:rPr>
            <w:noProof w:val="0"/>
          </w:rPr>
          <w:t xml:space="preserve">        '307':</w:t>
        </w:r>
      </w:ins>
    </w:p>
    <w:p w14:paraId="5F6DDD49" w14:textId="77777777" w:rsidR="00F548B5" w:rsidRPr="00FF0302" w:rsidRDefault="00F548B5" w:rsidP="00F548B5">
      <w:pPr>
        <w:pStyle w:val="PL"/>
        <w:rPr>
          <w:ins w:id="616" w:author="Huawei" w:date="2021-01-13T14:30:00Z"/>
        </w:rPr>
      </w:pPr>
      <w:ins w:id="617" w:author="Huawei" w:date="2021-03-01T11:26:00Z">
        <w:r>
          <w:t xml:space="preserve">          $ref: 'TS29122_CommonData.yaml#/components/responses/307'</w:t>
        </w:r>
      </w:ins>
    </w:p>
    <w:p w14:paraId="14CF12B0" w14:textId="77777777" w:rsidR="00F548B5" w:rsidRDefault="00F548B5" w:rsidP="00F548B5">
      <w:pPr>
        <w:pStyle w:val="PL"/>
        <w:rPr>
          <w:ins w:id="618" w:author="Huawei" w:date="2021-03-01T11:26:00Z"/>
          <w:noProof w:val="0"/>
        </w:rPr>
      </w:pPr>
      <w:ins w:id="619" w:author="Huawei" w:date="2021-01-13T14:30:00Z">
        <w:r w:rsidRPr="002578C4">
          <w:rPr>
            <w:noProof w:val="0"/>
          </w:rPr>
          <w:t xml:space="preserve">        '308':</w:t>
        </w:r>
      </w:ins>
    </w:p>
    <w:p w14:paraId="670CA341" w14:textId="77777777" w:rsidR="00F548B5" w:rsidRPr="002578C4" w:rsidRDefault="00F548B5" w:rsidP="00F548B5">
      <w:pPr>
        <w:pStyle w:val="PL"/>
        <w:rPr>
          <w:ins w:id="620" w:author="Huawei" w:date="2021-01-13T14:30:00Z"/>
          <w:noProof w:val="0"/>
        </w:rPr>
      </w:pPr>
      <w:ins w:id="621" w:author="Huawei" w:date="2021-03-01T11:26:00Z">
        <w:r>
          <w:t xml:space="preserve">          $ref: 'TS29122_CommonData.yaml#/components/responses/308'</w:t>
        </w:r>
      </w:ins>
    </w:p>
    <w:p w14:paraId="4352313D" w14:textId="77777777" w:rsidR="00CC75E7" w:rsidRDefault="00CC75E7" w:rsidP="00CC75E7">
      <w:pPr>
        <w:pStyle w:val="PL"/>
      </w:pPr>
      <w:r>
        <w:t xml:space="preserve">        '400':</w:t>
      </w:r>
    </w:p>
    <w:p w14:paraId="4337C06F" w14:textId="77777777" w:rsidR="00CC75E7" w:rsidRDefault="00CC75E7" w:rsidP="00CC75E7">
      <w:pPr>
        <w:pStyle w:val="PL"/>
      </w:pPr>
      <w:r>
        <w:t xml:space="preserve">          $ref: 'TS29122_CommonData.yaml#/components/responses/400'</w:t>
      </w:r>
    </w:p>
    <w:p w14:paraId="4CDE42E8" w14:textId="77777777" w:rsidR="00CC75E7" w:rsidRDefault="00CC75E7" w:rsidP="00CC75E7">
      <w:pPr>
        <w:pStyle w:val="PL"/>
      </w:pPr>
      <w:r>
        <w:t xml:space="preserve">        '401':</w:t>
      </w:r>
    </w:p>
    <w:p w14:paraId="05B99D4B" w14:textId="77777777" w:rsidR="00CC75E7" w:rsidRDefault="00CC75E7" w:rsidP="00CC75E7">
      <w:pPr>
        <w:pStyle w:val="PL"/>
      </w:pPr>
      <w:r>
        <w:t xml:space="preserve">          $ref: 'TS29122_CommonData.yaml#/components/responses/401'</w:t>
      </w:r>
    </w:p>
    <w:p w14:paraId="3CD40603" w14:textId="77777777" w:rsidR="00CC75E7" w:rsidRDefault="00CC75E7" w:rsidP="00CC75E7">
      <w:pPr>
        <w:pStyle w:val="PL"/>
      </w:pPr>
      <w:r>
        <w:t xml:space="preserve">        '403':</w:t>
      </w:r>
    </w:p>
    <w:p w14:paraId="2CF76AAC" w14:textId="77777777" w:rsidR="00CC75E7" w:rsidRDefault="00CC75E7" w:rsidP="00CC75E7">
      <w:pPr>
        <w:pStyle w:val="PL"/>
      </w:pPr>
      <w:r>
        <w:t xml:space="preserve">          $ref: 'TS29122_CommonData.yaml#/components/responses/403'</w:t>
      </w:r>
    </w:p>
    <w:p w14:paraId="2AC40A33" w14:textId="77777777" w:rsidR="00CC75E7" w:rsidRDefault="00CC75E7" w:rsidP="00CC75E7">
      <w:pPr>
        <w:pStyle w:val="PL"/>
      </w:pPr>
      <w:r>
        <w:t xml:space="preserve">        '404':</w:t>
      </w:r>
    </w:p>
    <w:p w14:paraId="3DC80578" w14:textId="77777777" w:rsidR="00CC75E7" w:rsidRDefault="00CC75E7" w:rsidP="00CC75E7">
      <w:pPr>
        <w:pStyle w:val="PL"/>
      </w:pPr>
      <w:r>
        <w:t xml:space="preserve">          $ref: 'TS29122_CommonData.yaml#/components/responses/404'</w:t>
      </w:r>
    </w:p>
    <w:p w14:paraId="3D869640" w14:textId="77777777" w:rsidR="00CC75E7" w:rsidRDefault="00CC75E7" w:rsidP="00CC75E7">
      <w:pPr>
        <w:pStyle w:val="PL"/>
      </w:pPr>
      <w:r>
        <w:t xml:space="preserve">        '406':</w:t>
      </w:r>
    </w:p>
    <w:p w14:paraId="6F3EDDEE" w14:textId="77777777" w:rsidR="00CC75E7" w:rsidRDefault="00CC75E7" w:rsidP="00CC75E7">
      <w:pPr>
        <w:pStyle w:val="PL"/>
      </w:pPr>
      <w:r>
        <w:t xml:space="preserve">          $ref: 'TS29122_CommonData.yaml#/components/responses/406'</w:t>
      </w:r>
    </w:p>
    <w:p w14:paraId="59D4D4A4" w14:textId="77777777" w:rsidR="00CC75E7" w:rsidRDefault="00CC75E7" w:rsidP="00CC75E7">
      <w:pPr>
        <w:pStyle w:val="PL"/>
      </w:pPr>
      <w:r>
        <w:t xml:space="preserve">        '429':</w:t>
      </w:r>
    </w:p>
    <w:p w14:paraId="54EE880B" w14:textId="77777777" w:rsidR="00CC75E7" w:rsidRDefault="00CC75E7" w:rsidP="00CC75E7">
      <w:pPr>
        <w:pStyle w:val="PL"/>
      </w:pPr>
      <w:r>
        <w:t xml:space="preserve">          $ref: 'TS29122_CommonData.yaml#/components/responses/429'</w:t>
      </w:r>
    </w:p>
    <w:p w14:paraId="5DE6007C" w14:textId="77777777" w:rsidR="00CC75E7" w:rsidRDefault="00CC75E7" w:rsidP="00CC75E7">
      <w:pPr>
        <w:pStyle w:val="PL"/>
      </w:pPr>
      <w:r>
        <w:t xml:space="preserve">        '500':</w:t>
      </w:r>
    </w:p>
    <w:p w14:paraId="5BAD83DD" w14:textId="77777777" w:rsidR="00CC75E7" w:rsidRDefault="00CC75E7" w:rsidP="00CC75E7">
      <w:pPr>
        <w:pStyle w:val="PL"/>
      </w:pPr>
      <w:r>
        <w:t xml:space="preserve">          $ref: 'TS29122_CommonData.yaml#/components/responses/500'</w:t>
      </w:r>
    </w:p>
    <w:p w14:paraId="2AA8A7ED" w14:textId="77777777" w:rsidR="00CC75E7" w:rsidRDefault="00CC75E7" w:rsidP="00CC75E7">
      <w:pPr>
        <w:pStyle w:val="PL"/>
      </w:pPr>
      <w:r>
        <w:t xml:space="preserve">        '503':</w:t>
      </w:r>
    </w:p>
    <w:p w14:paraId="233F057E" w14:textId="77777777" w:rsidR="00CC75E7" w:rsidRDefault="00CC75E7" w:rsidP="00CC75E7">
      <w:pPr>
        <w:pStyle w:val="PL"/>
      </w:pPr>
      <w:r>
        <w:t xml:space="preserve">          $ref: 'TS29122_CommonData.yaml#/components/responses/503'</w:t>
      </w:r>
    </w:p>
    <w:p w14:paraId="43C276CF" w14:textId="77777777" w:rsidR="00CC75E7" w:rsidRDefault="00CC75E7" w:rsidP="00CC75E7">
      <w:pPr>
        <w:pStyle w:val="PL"/>
      </w:pPr>
      <w:r>
        <w:t xml:space="preserve">        default:</w:t>
      </w:r>
    </w:p>
    <w:p w14:paraId="1654BA58" w14:textId="77777777" w:rsidR="00CC75E7" w:rsidRDefault="00CC75E7" w:rsidP="00CC75E7">
      <w:pPr>
        <w:pStyle w:val="PL"/>
      </w:pPr>
      <w:r>
        <w:t xml:space="preserve">          $ref: 'TS29122_CommonData.yaml#/components/responses/default'</w:t>
      </w:r>
    </w:p>
    <w:p w14:paraId="4B7D7EF6" w14:textId="77777777" w:rsidR="00CC75E7" w:rsidRDefault="00CC75E7" w:rsidP="00CC75E7">
      <w:pPr>
        <w:pStyle w:val="PL"/>
      </w:pPr>
    </w:p>
    <w:p w14:paraId="287C77AA" w14:textId="77777777" w:rsidR="00CC75E7" w:rsidRDefault="00CC75E7" w:rsidP="00CC75E7">
      <w:pPr>
        <w:pStyle w:val="PL"/>
      </w:pPr>
      <w:r>
        <w:t xml:space="preserve">    put:</w:t>
      </w:r>
    </w:p>
    <w:p w14:paraId="4A07757F" w14:textId="77777777" w:rsidR="00CC75E7" w:rsidRDefault="00CC75E7" w:rsidP="00CC75E7">
      <w:pPr>
        <w:pStyle w:val="PL"/>
      </w:pPr>
      <w:r>
        <w:t xml:space="preserve">      summary: Updates/replaces an existing subscription resource</w:t>
      </w:r>
    </w:p>
    <w:p w14:paraId="1B336095" w14:textId="77777777" w:rsidR="00CC75E7" w:rsidRDefault="00CC75E7" w:rsidP="00CC75E7">
      <w:pPr>
        <w:pStyle w:val="PL"/>
      </w:pPr>
      <w:r>
        <w:t xml:space="preserve">      tags:</w:t>
      </w:r>
    </w:p>
    <w:p w14:paraId="1D0CE6A2" w14:textId="77777777" w:rsidR="00CC75E7" w:rsidRDefault="00CC75E7" w:rsidP="00CC75E7">
      <w:pPr>
        <w:pStyle w:val="PL"/>
      </w:pPr>
      <w:r>
        <w:t xml:space="preserve">        - MonitoringEvent API subscription level PUT Operation</w:t>
      </w:r>
    </w:p>
    <w:p w14:paraId="12F898AA" w14:textId="77777777" w:rsidR="00CC75E7" w:rsidRDefault="00CC75E7" w:rsidP="00CC75E7">
      <w:pPr>
        <w:pStyle w:val="PL"/>
      </w:pPr>
      <w:r>
        <w:lastRenderedPageBreak/>
        <w:t xml:space="preserve">      parameters:</w:t>
      </w:r>
    </w:p>
    <w:p w14:paraId="660573FE" w14:textId="77777777" w:rsidR="00CC75E7" w:rsidRDefault="00CC75E7" w:rsidP="00CC75E7">
      <w:pPr>
        <w:pStyle w:val="PL"/>
      </w:pPr>
      <w:r>
        <w:t xml:space="preserve">        - name: scsAsId</w:t>
      </w:r>
    </w:p>
    <w:p w14:paraId="7A3FC6FD" w14:textId="77777777" w:rsidR="00CC75E7" w:rsidRDefault="00CC75E7" w:rsidP="00CC75E7">
      <w:pPr>
        <w:pStyle w:val="PL"/>
      </w:pPr>
      <w:r>
        <w:t xml:space="preserve">          in: path</w:t>
      </w:r>
    </w:p>
    <w:p w14:paraId="7BC1D171" w14:textId="77777777" w:rsidR="00CC75E7" w:rsidRDefault="00CC75E7" w:rsidP="00CC75E7">
      <w:pPr>
        <w:pStyle w:val="PL"/>
      </w:pPr>
      <w:r>
        <w:t xml:space="preserve">          description: Identifier of the SCS/AS</w:t>
      </w:r>
    </w:p>
    <w:p w14:paraId="558CCDDE" w14:textId="77777777" w:rsidR="00CC75E7" w:rsidRDefault="00CC75E7" w:rsidP="00CC75E7">
      <w:pPr>
        <w:pStyle w:val="PL"/>
      </w:pPr>
      <w:r>
        <w:t xml:space="preserve">          required: true</w:t>
      </w:r>
    </w:p>
    <w:p w14:paraId="15C29432" w14:textId="77777777" w:rsidR="00CC75E7" w:rsidRDefault="00CC75E7" w:rsidP="00CC75E7">
      <w:pPr>
        <w:pStyle w:val="PL"/>
      </w:pPr>
      <w:r>
        <w:t xml:space="preserve">          schema:</w:t>
      </w:r>
    </w:p>
    <w:p w14:paraId="64BBEDC5" w14:textId="77777777" w:rsidR="00CC75E7" w:rsidRDefault="00CC75E7" w:rsidP="00CC75E7">
      <w:pPr>
        <w:pStyle w:val="PL"/>
      </w:pPr>
      <w:r>
        <w:t xml:space="preserve">            type: string</w:t>
      </w:r>
    </w:p>
    <w:p w14:paraId="189D93D5" w14:textId="77777777" w:rsidR="00CC75E7" w:rsidRDefault="00CC75E7" w:rsidP="00CC75E7">
      <w:pPr>
        <w:pStyle w:val="PL"/>
      </w:pPr>
      <w:r>
        <w:t xml:space="preserve">        - name: subscriptionId</w:t>
      </w:r>
    </w:p>
    <w:p w14:paraId="703D101E" w14:textId="77777777" w:rsidR="00CC75E7" w:rsidRDefault="00CC75E7" w:rsidP="00CC75E7">
      <w:pPr>
        <w:pStyle w:val="PL"/>
      </w:pPr>
      <w:r>
        <w:t xml:space="preserve">          in: path</w:t>
      </w:r>
    </w:p>
    <w:p w14:paraId="71A04283" w14:textId="77777777" w:rsidR="00CC75E7" w:rsidRDefault="00CC75E7" w:rsidP="00CC75E7">
      <w:pPr>
        <w:pStyle w:val="PL"/>
      </w:pPr>
      <w:r>
        <w:t xml:space="preserve">          description: Identifier of the subscription resource</w:t>
      </w:r>
    </w:p>
    <w:p w14:paraId="2C247FEC" w14:textId="77777777" w:rsidR="00CC75E7" w:rsidRDefault="00CC75E7" w:rsidP="00CC75E7">
      <w:pPr>
        <w:pStyle w:val="PL"/>
      </w:pPr>
      <w:r>
        <w:t xml:space="preserve">          required: true</w:t>
      </w:r>
    </w:p>
    <w:p w14:paraId="0F4C3C9B" w14:textId="77777777" w:rsidR="00CC75E7" w:rsidRDefault="00CC75E7" w:rsidP="00CC75E7">
      <w:pPr>
        <w:pStyle w:val="PL"/>
      </w:pPr>
      <w:r>
        <w:t xml:space="preserve">          schema:</w:t>
      </w:r>
    </w:p>
    <w:p w14:paraId="7ABDBECD" w14:textId="77777777" w:rsidR="00CC75E7" w:rsidRDefault="00CC75E7" w:rsidP="00CC75E7">
      <w:pPr>
        <w:pStyle w:val="PL"/>
      </w:pPr>
      <w:r>
        <w:t xml:space="preserve">            type: string</w:t>
      </w:r>
    </w:p>
    <w:p w14:paraId="5C4DBD06" w14:textId="77777777" w:rsidR="00CC75E7" w:rsidRDefault="00CC75E7" w:rsidP="00CC75E7">
      <w:pPr>
        <w:pStyle w:val="PL"/>
      </w:pPr>
      <w:r>
        <w:t xml:space="preserve">      requestBody:</w:t>
      </w:r>
    </w:p>
    <w:p w14:paraId="2D598771" w14:textId="77777777" w:rsidR="00CC75E7" w:rsidRDefault="00CC75E7" w:rsidP="00CC75E7">
      <w:pPr>
        <w:pStyle w:val="PL"/>
      </w:pPr>
      <w:r>
        <w:t xml:space="preserve">        description: Parameters to update/replace the existing subscription</w:t>
      </w:r>
    </w:p>
    <w:p w14:paraId="5EADC1FB" w14:textId="77777777" w:rsidR="00CC75E7" w:rsidRDefault="00CC75E7" w:rsidP="00CC75E7">
      <w:pPr>
        <w:pStyle w:val="PL"/>
      </w:pPr>
      <w:r>
        <w:t xml:space="preserve">        required: true</w:t>
      </w:r>
    </w:p>
    <w:p w14:paraId="4AF7A269" w14:textId="77777777" w:rsidR="00CC75E7" w:rsidRDefault="00CC75E7" w:rsidP="00CC75E7">
      <w:pPr>
        <w:pStyle w:val="PL"/>
      </w:pPr>
      <w:r>
        <w:t xml:space="preserve">        content:</w:t>
      </w:r>
    </w:p>
    <w:p w14:paraId="191E6306" w14:textId="77777777" w:rsidR="00CC75E7" w:rsidRDefault="00CC75E7" w:rsidP="00CC75E7">
      <w:pPr>
        <w:pStyle w:val="PL"/>
      </w:pPr>
      <w:r>
        <w:t xml:space="preserve">          application/json:</w:t>
      </w:r>
    </w:p>
    <w:p w14:paraId="3DC99E98" w14:textId="77777777" w:rsidR="00CC75E7" w:rsidRDefault="00CC75E7" w:rsidP="00CC75E7">
      <w:pPr>
        <w:pStyle w:val="PL"/>
      </w:pPr>
      <w:r>
        <w:t xml:space="preserve">            schema:</w:t>
      </w:r>
    </w:p>
    <w:p w14:paraId="7AD5F6A5" w14:textId="77777777" w:rsidR="00CC75E7" w:rsidRDefault="00CC75E7" w:rsidP="00CC75E7">
      <w:pPr>
        <w:pStyle w:val="PL"/>
      </w:pPr>
      <w:r>
        <w:t xml:space="preserve">              $ref: '#/components/schemas/MonitoringEventSubscription'</w:t>
      </w:r>
    </w:p>
    <w:p w14:paraId="7D641871" w14:textId="77777777" w:rsidR="00CC75E7" w:rsidRDefault="00CC75E7" w:rsidP="00CC75E7">
      <w:pPr>
        <w:pStyle w:val="PL"/>
      </w:pPr>
      <w:r>
        <w:t xml:space="preserve">      responses:</w:t>
      </w:r>
    </w:p>
    <w:p w14:paraId="040A94AD" w14:textId="77777777" w:rsidR="00CC75E7" w:rsidRDefault="00CC75E7" w:rsidP="00CC75E7">
      <w:pPr>
        <w:pStyle w:val="PL"/>
      </w:pPr>
      <w:r>
        <w:t xml:space="preserve">        '200':</w:t>
      </w:r>
    </w:p>
    <w:p w14:paraId="24F65A6F" w14:textId="77777777" w:rsidR="00CC75E7" w:rsidRDefault="00CC75E7" w:rsidP="00CC75E7">
      <w:pPr>
        <w:pStyle w:val="PL"/>
      </w:pPr>
      <w:r>
        <w:t xml:space="preserve">          description: OK (Successful update of the subscription)</w:t>
      </w:r>
    </w:p>
    <w:p w14:paraId="19F826E6" w14:textId="77777777" w:rsidR="00CC75E7" w:rsidRDefault="00CC75E7" w:rsidP="00CC75E7">
      <w:pPr>
        <w:pStyle w:val="PL"/>
      </w:pPr>
      <w:r>
        <w:t xml:space="preserve">          content:</w:t>
      </w:r>
    </w:p>
    <w:p w14:paraId="5FF8FF79" w14:textId="77777777" w:rsidR="00CC75E7" w:rsidRDefault="00CC75E7" w:rsidP="00CC75E7">
      <w:pPr>
        <w:pStyle w:val="PL"/>
      </w:pPr>
      <w:r>
        <w:t xml:space="preserve">            application/json:</w:t>
      </w:r>
    </w:p>
    <w:p w14:paraId="6E6DAE74" w14:textId="77777777" w:rsidR="00CC75E7" w:rsidRDefault="00CC75E7" w:rsidP="00CC75E7">
      <w:pPr>
        <w:pStyle w:val="PL"/>
      </w:pPr>
      <w:r>
        <w:t xml:space="preserve">              schema:</w:t>
      </w:r>
    </w:p>
    <w:p w14:paraId="00CA8EC2" w14:textId="77777777" w:rsidR="00CC75E7" w:rsidRDefault="00CC75E7" w:rsidP="00CC75E7">
      <w:pPr>
        <w:pStyle w:val="PL"/>
      </w:pPr>
      <w:r>
        <w:t xml:space="preserve">                $ref: '#/components/schemas/MonitoringEventSubscription'</w:t>
      </w:r>
    </w:p>
    <w:p w14:paraId="6ADFF317" w14:textId="77777777" w:rsidR="00F548B5" w:rsidRDefault="00F548B5" w:rsidP="00F548B5">
      <w:pPr>
        <w:pStyle w:val="PL"/>
        <w:rPr>
          <w:ins w:id="622" w:author="Huawei" w:date="2021-03-01T11:26:00Z"/>
          <w:noProof w:val="0"/>
        </w:rPr>
      </w:pPr>
      <w:ins w:id="623" w:author="Huawei" w:date="2021-01-13T14:30:00Z">
        <w:r w:rsidRPr="002578C4">
          <w:rPr>
            <w:noProof w:val="0"/>
          </w:rPr>
          <w:t xml:space="preserve">        '307':</w:t>
        </w:r>
      </w:ins>
    </w:p>
    <w:p w14:paraId="2C7DAA93" w14:textId="77777777" w:rsidR="00F548B5" w:rsidRPr="00FF0302" w:rsidRDefault="00F548B5" w:rsidP="00F548B5">
      <w:pPr>
        <w:pStyle w:val="PL"/>
        <w:rPr>
          <w:ins w:id="624" w:author="Huawei" w:date="2021-01-13T14:30:00Z"/>
        </w:rPr>
      </w:pPr>
      <w:ins w:id="625" w:author="Huawei" w:date="2021-03-01T11:26:00Z">
        <w:r>
          <w:t xml:space="preserve">          $ref: 'TS29122_CommonData.yaml#/components/responses/307'</w:t>
        </w:r>
      </w:ins>
    </w:p>
    <w:p w14:paraId="6C058E8F" w14:textId="77777777" w:rsidR="00F548B5" w:rsidRDefault="00F548B5" w:rsidP="00F548B5">
      <w:pPr>
        <w:pStyle w:val="PL"/>
        <w:rPr>
          <w:ins w:id="626" w:author="Huawei" w:date="2021-03-01T11:26:00Z"/>
          <w:noProof w:val="0"/>
        </w:rPr>
      </w:pPr>
      <w:ins w:id="627" w:author="Huawei" w:date="2021-01-13T14:30:00Z">
        <w:r w:rsidRPr="002578C4">
          <w:rPr>
            <w:noProof w:val="0"/>
          </w:rPr>
          <w:t xml:space="preserve">        '308':</w:t>
        </w:r>
      </w:ins>
    </w:p>
    <w:p w14:paraId="2C3AF6E4" w14:textId="77777777" w:rsidR="00F548B5" w:rsidRPr="002578C4" w:rsidRDefault="00F548B5" w:rsidP="00F548B5">
      <w:pPr>
        <w:pStyle w:val="PL"/>
        <w:rPr>
          <w:ins w:id="628" w:author="Huawei" w:date="2021-01-13T14:30:00Z"/>
          <w:noProof w:val="0"/>
        </w:rPr>
      </w:pPr>
      <w:ins w:id="629" w:author="Huawei" w:date="2021-03-01T11:26:00Z">
        <w:r>
          <w:t xml:space="preserve">          $ref: 'TS29122_CommonData.yaml#/components/responses/308'</w:t>
        </w:r>
      </w:ins>
    </w:p>
    <w:p w14:paraId="75D34A44" w14:textId="77777777" w:rsidR="00CC75E7" w:rsidRDefault="00CC75E7" w:rsidP="00CC75E7">
      <w:pPr>
        <w:pStyle w:val="PL"/>
      </w:pPr>
      <w:r>
        <w:t xml:space="preserve">        '400':</w:t>
      </w:r>
    </w:p>
    <w:p w14:paraId="45D50FD6" w14:textId="77777777" w:rsidR="00CC75E7" w:rsidRDefault="00CC75E7" w:rsidP="00CC75E7">
      <w:pPr>
        <w:pStyle w:val="PL"/>
      </w:pPr>
      <w:r>
        <w:t xml:space="preserve">          $ref: 'TS29122_CommonData.yaml#/components/responses/400'</w:t>
      </w:r>
    </w:p>
    <w:p w14:paraId="19CD50CC" w14:textId="77777777" w:rsidR="00CC75E7" w:rsidRDefault="00CC75E7" w:rsidP="00CC75E7">
      <w:pPr>
        <w:pStyle w:val="PL"/>
      </w:pPr>
      <w:r>
        <w:t xml:space="preserve">        '401':</w:t>
      </w:r>
    </w:p>
    <w:p w14:paraId="74A16398" w14:textId="77777777" w:rsidR="00CC75E7" w:rsidRDefault="00CC75E7" w:rsidP="00CC75E7">
      <w:pPr>
        <w:pStyle w:val="PL"/>
      </w:pPr>
      <w:r>
        <w:t xml:space="preserve">          $ref: 'TS29122_CommonData.yaml#/components/responses/401'</w:t>
      </w:r>
    </w:p>
    <w:p w14:paraId="6E76B4FA" w14:textId="77777777" w:rsidR="00CC75E7" w:rsidRDefault="00CC75E7" w:rsidP="00CC75E7">
      <w:pPr>
        <w:pStyle w:val="PL"/>
      </w:pPr>
      <w:r>
        <w:t xml:space="preserve">        '403':</w:t>
      </w:r>
    </w:p>
    <w:p w14:paraId="5B09D746" w14:textId="77777777" w:rsidR="00CC75E7" w:rsidRDefault="00CC75E7" w:rsidP="00CC75E7">
      <w:pPr>
        <w:pStyle w:val="PL"/>
      </w:pPr>
      <w:r>
        <w:t xml:space="preserve">          $ref: 'TS29122_CommonData.yaml#/components/responses/403'</w:t>
      </w:r>
    </w:p>
    <w:p w14:paraId="23948D65" w14:textId="77777777" w:rsidR="00CC75E7" w:rsidRDefault="00CC75E7" w:rsidP="00CC75E7">
      <w:pPr>
        <w:pStyle w:val="PL"/>
      </w:pPr>
      <w:r>
        <w:t xml:space="preserve">        '404':</w:t>
      </w:r>
    </w:p>
    <w:p w14:paraId="150123ED" w14:textId="77777777" w:rsidR="00CC75E7" w:rsidRDefault="00CC75E7" w:rsidP="00CC75E7">
      <w:pPr>
        <w:pStyle w:val="PL"/>
      </w:pPr>
      <w:r>
        <w:t xml:space="preserve">          $ref: 'TS29122_CommonData.yaml#/components/responses/404'</w:t>
      </w:r>
    </w:p>
    <w:p w14:paraId="67CBF278" w14:textId="77777777" w:rsidR="00CC75E7" w:rsidRDefault="00CC75E7" w:rsidP="00CC75E7">
      <w:pPr>
        <w:pStyle w:val="PL"/>
      </w:pPr>
      <w:r>
        <w:t xml:space="preserve">        '411':</w:t>
      </w:r>
    </w:p>
    <w:p w14:paraId="1621C85A" w14:textId="77777777" w:rsidR="00CC75E7" w:rsidRDefault="00CC75E7" w:rsidP="00CC75E7">
      <w:pPr>
        <w:pStyle w:val="PL"/>
      </w:pPr>
      <w:r>
        <w:t xml:space="preserve">          $ref: 'TS29122_CommonData.yaml#/components/responses/411'</w:t>
      </w:r>
    </w:p>
    <w:p w14:paraId="290FE79C" w14:textId="77777777" w:rsidR="00CC75E7" w:rsidRDefault="00CC75E7" w:rsidP="00CC75E7">
      <w:pPr>
        <w:pStyle w:val="PL"/>
      </w:pPr>
      <w:r>
        <w:t xml:space="preserve">        '413':</w:t>
      </w:r>
    </w:p>
    <w:p w14:paraId="62350703" w14:textId="77777777" w:rsidR="00CC75E7" w:rsidRDefault="00CC75E7" w:rsidP="00CC75E7">
      <w:pPr>
        <w:pStyle w:val="PL"/>
      </w:pPr>
      <w:r>
        <w:t xml:space="preserve">          $ref: 'TS29122_CommonData.yaml#/components/responses/413'</w:t>
      </w:r>
    </w:p>
    <w:p w14:paraId="275AF8E6" w14:textId="77777777" w:rsidR="00CC75E7" w:rsidRDefault="00CC75E7" w:rsidP="00CC75E7">
      <w:pPr>
        <w:pStyle w:val="PL"/>
      </w:pPr>
      <w:r>
        <w:t xml:space="preserve">        '415':</w:t>
      </w:r>
    </w:p>
    <w:p w14:paraId="680B5E3A" w14:textId="77777777" w:rsidR="00CC75E7" w:rsidRDefault="00CC75E7" w:rsidP="00CC75E7">
      <w:pPr>
        <w:pStyle w:val="PL"/>
      </w:pPr>
      <w:r>
        <w:t xml:space="preserve">          $ref: 'TS29122_CommonData.yaml#/components/responses/415'</w:t>
      </w:r>
    </w:p>
    <w:p w14:paraId="172ACCA3" w14:textId="77777777" w:rsidR="00CC75E7" w:rsidRDefault="00CC75E7" w:rsidP="00CC75E7">
      <w:pPr>
        <w:pStyle w:val="PL"/>
      </w:pPr>
      <w:r>
        <w:t xml:space="preserve">        '429':</w:t>
      </w:r>
    </w:p>
    <w:p w14:paraId="5FF93C77" w14:textId="77777777" w:rsidR="00CC75E7" w:rsidRDefault="00CC75E7" w:rsidP="00CC75E7">
      <w:pPr>
        <w:pStyle w:val="PL"/>
      </w:pPr>
      <w:r>
        <w:t xml:space="preserve">          $ref: 'TS29122_CommonData.yaml#/components/responses/429'</w:t>
      </w:r>
    </w:p>
    <w:p w14:paraId="7791845C" w14:textId="77777777" w:rsidR="00CC75E7" w:rsidRDefault="00CC75E7" w:rsidP="00CC75E7">
      <w:pPr>
        <w:pStyle w:val="PL"/>
      </w:pPr>
      <w:r>
        <w:t xml:space="preserve">        '500':</w:t>
      </w:r>
    </w:p>
    <w:p w14:paraId="248FA32D" w14:textId="77777777" w:rsidR="00CC75E7" w:rsidRDefault="00CC75E7" w:rsidP="00CC75E7">
      <w:pPr>
        <w:pStyle w:val="PL"/>
      </w:pPr>
      <w:r>
        <w:t xml:space="preserve">          $ref: 'TS29122_CommonData.yaml#/components/responses/500'</w:t>
      </w:r>
    </w:p>
    <w:p w14:paraId="3573C29A" w14:textId="77777777" w:rsidR="00CC75E7" w:rsidRDefault="00CC75E7" w:rsidP="00CC75E7">
      <w:pPr>
        <w:pStyle w:val="PL"/>
      </w:pPr>
      <w:r>
        <w:t xml:space="preserve">        '503':</w:t>
      </w:r>
    </w:p>
    <w:p w14:paraId="34FD4BD6" w14:textId="77777777" w:rsidR="00CC75E7" w:rsidRDefault="00CC75E7" w:rsidP="00CC75E7">
      <w:pPr>
        <w:pStyle w:val="PL"/>
      </w:pPr>
      <w:r>
        <w:t xml:space="preserve">          $ref: 'TS29122_CommonData.yaml#/components/responses/503'</w:t>
      </w:r>
    </w:p>
    <w:p w14:paraId="74532BED" w14:textId="77777777" w:rsidR="00CC75E7" w:rsidRDefault="00CC75E7" w:rsidP="00CC75E7">
      <w:pPr>
        <w:pStyle w:val="PL"/>
      </w:pPr>
      <w:r>
        <w:t xml:space="preserve">        default:</w:t>
      </w:r>
    </w:p>
    <w:p w14:paraId="35C92579" w14:textId="77777777" w:rsidR="00CC75E7" w:rsidRDefault="00CC75E7" w:rsidP="00CC75E7">
      <w:pPr>
        <w:pStyle w:val="PL"/>
      </w:pPr>
      <w:r>
        <w:t xml:space="preserve">          $ref: 'TS29122_CommonData.yaml#/components/responses/default'</w:t>
      </w:r>
    </w:p>
    <w:p w14:paraId="00AF6EE6" w14:textId="77777777" w:rsidR="00CC75E7" w:rsidRDefault="00CC75E7" w:rsidP="00CC75E7">
      <w:pPr>
        <w:pStyle w:val="PL"/>
      </w:pPr>
    </w:p>
    <w:p w14:paraId="653E1C28" w14:textId="77777777" w:rsidR="00CC75E7" w:rsidRDefault="00CC75E7" w:rsidP="00CC75E7">
      <w:pPr>
        <w:pStyle w:val="PL"/>
      </w:pPr>
      <w:r>
        <w:t xml:space="preserve">    delete:</w:t>
      </w:r>
    </w:p>
    <w:p w14:paraId="1ACB29FD" w14:textId="77777777" w:rsidR="00CC75E7" w:rsidRDefault="00CC75E7" w:rsidP="00CC75E7">
      <w:pPr>
        <w:pStyle w:val="PL"/>
      </w:pPr>
      <w:r>
        <w:t xml:space="preserve">      summary: Deletes an already existing monitoring event subscription</w:t>
      </w:r>
    </w:p>
    <w:p w14:paraId="7F168CB9" w14:textId="77777777" w:rsidR="00CC75E7" w:rsidRDefault="00CC75E7" w:rsidP="00CC75E7">
      <w:pPr>
        <w:pStyle w:val="PL"/>
      </w:pPr>
      <w:r>
        <w:t xml:space="preserve">      tags:</w:t>
      </w:r>
    </w:p>
    <w:p w14:paraId="1F218FCB" w14:textId="77777777" w:rsidR="00CC75E7" w:rsidRDefault="00CC75E7" w:rsidP="00CC75E7">
      <w:pPr>
        <w:pStyle w:val="PL"/>
      </w:pPr>
      <w:r>
        <w:t xml:space="preserve">        - MonitoringEvent API Subscription level DELETE Operation</w:t>
      </w:r>
    </w:p>
    <w:p w14:paraId="65961884" w14:textId="77777777" w:rsidR="00CC75E7" w:rsidRDefault="00CC75E7" w:rsidP="00CC75E7">
      <w:pPr>
        <w:pStyle w:val="PL"/>
      </w:pPr>
      <w:r>
        <w:t xml:space="preserve">      parameters:</w:t>
      </w:r>
    </w:p>
    <w:p w14:paraId="4A375B84" w14:textId="77777777" w:rsidR="00CC75E7" w:rsidRDefault="00CC75E7" w:rsidP="00CC75E7">
      <w:pPr>
        <w:pStyle w:val="PL"/>
      </w:pPr>
      <w:r>
        <w:t xml:space="preserve">        - name: scsAsId</w:t>
      </w:r>
    </w:p>
    <w:p w14:paraId="48BEAF71" w14:textId="77777777" w:rsidR="00CC75E7" w:rsidRDefault="00CC75E7" w:rsidP="00CC75E7">
      <w:pPr>
        <w:pStyle w:val="PL"/>
      </w:pPr>
      <w:r>
        <w:t xml:space="preserve">          in: path</w:t>
      </w:r>
    </w:p>
    <w:p w14:paraId="565D6FBF" w14:textId="77777777" w:rsidR="00CC75E7" w:rsidRDefault="00CC75E7" w:rsidP="00CC75E7">
      <w:pPr>
        <w:pStyle w:val="PL"/>
      </w:pPr>
      <w:r>
        <w:t xml:space="preserve">          description: Identifier of the SCS/AS</w:t>
      </w:r>
    </w:p>
    <w:p w14:paraId="5994C93A" w14:textId="77777777" w:rsidR="00CC75E7" w:rsidRDefault="00CC75E7" w:rsidP="00CC75E7">
      <w:pPr>
        <w:pStyle w:val="PL"/>
      </w:pPr>
      <w:r>
        <w:t xml:space="preserve">          required: true</w:t>
      </w:r>
    </w:p>
    <w:p w14:paraId="3BF8A3EA" w14:textId="77777777" w:rsidR="00CC75E7" w:rsidRDefault="00CC75E7" w:rsidP="00CC75E7">
      <w:pPr>
        <w:pStyle w:val="PL"/>
      </w:pPr>
      <w:r>
        <w:t xml:space="preserve">          schema:</w:t>
      </w:r>
    </w:p>
    <w:p w14:paraId="4CB52CC9" w14:textId="77777777" w:rsidR="00CC75E7" w:rsidRDefault="00CC75E7" w:rsidP="00CC75E7">
      <w:pPr>
        <w:pStyle w:val="PL"/>
      </w:pPr>
      <w:r>
        <w:t xml:space="preserve">            type: string</w:t>
      </w:r>
    </w:p>
    <w:p w14:paraId="5D84009F" w14:textId="77777777" w:rsidR="00CC75E7" w:rsidRDefault="00CC75E7" w:rsidP="00CC75E7">
      <w:pPr>
        <w:pStyle w:val="PL"/>
      </w:pPr>
      <w:r>
        <w:t xml:space="preserve">        - name: subscriptionId</w:t>
      </w:r>
    </w:p>
    <w:p w14:paraId="2C18B94B" w14:textId="77777777" w:rsidR="00CC75E7" w:rsidRDefault="00CC75E7" w:rsidP="00CC75E7">
      <w:pPr>
        <w:pStyle w:val="PL"/>
      </w:pPr>
      <w:r>
        <w:t xml:space="preserve">          in: path</w:t>
      </w:r>
    </w:p>
    <w:p w14:paraId="4B892A71" w14:textId="77777777" w:rsidR="00CC75E7" w:rsidRDefault="00CC75E7" w:rsidP="00CC75E7">
      <w:pPr>
        <w:pStyle w:val="PL"/>
      </w:pPr>
      <w:r>
        <w:t xml:space="preserve">          description: Identifier of the subscription resource</w:t>
      </w:r>
    </w:p>
    <w:p w14:paraId="682E13BB" w14:textId="77777777" w:rsidR="00CC75E7" w:rsidRDefault="00CC75E7" w:rsidP="00CC75E7">
      <w:pPr>
        <w:pStyle w:val="PL"/>
      </w:pPr>
      <w:r>
        <w:t xml:space="preserve">          required: true</w:t>
      </w:r>
    </w:p>
    <w:p w14:paraId="4AB7CF3D" w14:textId="77777777" w:rsidR="00CC75E7" w:rsidRDefault="00CC75E7" w:rsidP="00CC75E7">
      <w:pPr>
        <w:pStyle w:val="PL"/>
      </w:pPr>
      <w:r>
        <w:t xml:space="preserve">          schema:</w:t>
      </w:r>
    </w:p>
    <w:p w14:paraId="08963CFE" w14:textId="77777777" w:rsidR="00CC75E7" w:rsidRDefault="00CC75E7" w:rsidP="00CC75E7">
      <w:pPr>
        <w:pStyle w:val="PL"/>
      </w:pPr>
      <w:r>
        <w:t xml:space="preserve">            type: string</w:t>
      </w:r>
    </w:p>
    <w:p w14:paraId="06AE89FC" w14:textId="77777777" w:rsidR="00CC75E7" w:rsidRDefault="00CC75E7" w:rsidP="00CC75E7">
      <w:pPr>
        <w:pStyle w:val="PL"/>
      </w:pPr>
      <w:r>
        <w:t xml:space="preserve">      responses:</w:t>
      </w:r>
    </w:p>
    <w:p w14:paraId="70F03461" w14:textId="77777777" w:rsidR="00CC75E7" w:rsidRDefault="00CC75E7" w:rsidP="00CC75E7">
      <w:pPr>
        <w:pStyle w:val="PL"/>
      </w:pPr>
      <w:r>
        <w:t xml:space="preserve">        '204':</w:t>
      </w:r>
    </w:p>
    <w:p w14:paraId="4A16510B" w14:textId="77777777" w:rsidR="00CC75E7" w:rsidRDefault="00CC75E7" w:rsidP="00CC75E7">
      <w:pPr>
        <w:pStyle w:val="PL"/>
      </w:pPr>
      <w:r>
        <w:t xml:space="preserve">          description: No Content (Successful deletion of the existing subscription)</w:t>
      </w:r>
    </w:p>
    <w:p w14:paraId="552FEABC" w14:textId="77777777" w:rsidR="00CC75E7" w:rsidRDefault="00CC75E7" w:rsidP="00CC75E7">
      <w:pPr>
        <w:pStyle w:val="PL"/>
      </w:pPr>
      <w:r>
        <w:t xml:space="preserve">        '200':</w:t>
      </w:r>
    </w:p>
    <w:p w14:paraId="2A4D2309" w14:textId="77777777" w:rsidR="00CC75E7" w:rsidRDefault="00CC75E7" w:rsidP="00CC75E7">
      <w:pPr>
        <w:pStyle w:val="PL"/>
      </w:pPr>
      <w:r>
        <w:t xml:space="preserve">          description: OK (Successful deletion of the existing subscription)</w:t>
      </w:r>
    </w:p>
    <w:p w14:paraId="6C45E9F5" w14:textId="77777777" w:rsidR="00CC75E7" w:rsidRDefault="00CC75E7" w:rsidP="00CC75E7">
      <w:pPr>
        <w:pStyle w:val="PL"/>
      </w:pPr>
      <w:r>
        <w:t xml:space="preserve">          content:</w:t>
      </w:r>
    </w:p>
    <w:p w14:paraId="512D461A" w14:textId="77777777" w:rsidR="00CC75E7" w:rsidRDefault="00CC75E7" w:rsidP="00CC75E7">
      <w:pPr>
        <w:pStyle w:val="PL"/>
      </w:pPr>
      <w:r>
        <w:t xml:space="preserve">            application/json:</w:t>
      </w:r>
    </w:p>
    <w:p w14:paraId="50E73513" w14:textId="77777777" w:rsidR="00CC75E7" w:rsidRDefault="00CC75E7" w:rsidP="00CC75E7">
      <w:pPr>
        <w:pStyle w:val="PL"/>
      </w:pPr>
      <w:r>
        <w:lastRenderedPageBreak/>
        <w:t xml:space="preserve">              schema:</w:t>
      </w:r>
    </w:p>
    <w:p w14:paraId="50EC0DBE" w14:textId="77777777" w:rsidR="00CC75E7" w:rsidRDefault="00CC75E7" w:rsidP="00CC75E7">
      <w:pPr>
        <w:pStyle w:val="PL"/>
      </w:pPr>
      <w:r>
        <w:t xml:space="preserve">                type: array</w:t>
      </w:r>
    </w:p>
    <w:p w14:paraId="0AD804D3" w14:textId="77777777" w:rsidR="00CC75E7" w:rsidRDefault="00CC75E7" w:rsidP="00CC75E7">
      <w:pPr>
        <w:pStyle w:val="PL"/>
      </w:pPr>
      <w:r>
        <w:t xml:space="preserve">                items:</w:t>
      </w:r>
    </w:p>
    <w:p w14:paraId="1C3DBB1E" w14:textId="77777777" w:rsidR="00CC75E7" w:rsidRDefault="00CC75E7" w:rsidP="00CC75E7">
      <w:pPr>
        <w:pStyle w:val="PL"/>
      </w:pPr>
      <w:r>
        <w:t xml:space="preserve">                  $ref: '#/components/schemas/</w:t>
      </w:r>
      <w:r>
        <w:rPr>
          <w:rFonts w:hint="eastAsia"/>
          <w:lang w:eastAsia="zh-CN"/>
        </w:rPr>
        <w:t>MonitoringEvent</w:t>
      </w:r>
      <w:r>
        <w:rPr>
          <w:lang w:eastAsia="zh-CN"/>
        </w:rPr>
        <w:t>Report</w:t>
      </w:r>
      <w:r>
        <w:t>'</w:t>
      </w:r>
    </w:p>
    <w:p w14:paraId="074024AD" w14:textId="77777777" w:rsidR="00CC75E7" w:rsidRDefault="00CC75E7" w:rsidP="00CC75E7">
      <w:pPr>
        <w:pStyle w:val="PL"/>
      </w:pPr>
      <w:r>
        <w:t xml:space="preserve">                minItems: 1</w:t>
      </w:r>
    </w:p>
    <w:p w14:paraId="42CBABDB" w14:textId="77777777" w:rsidR="00CC75E7" w:rsidRDefault="00CC75E7" w:rsidP="00CC75E7">
      <w:pPr>
        <w:pStyle w:val="PL"/>
        <w:rPr>
          <w:lang w:eastAsia="zh-CN"/>
        </w:rPr>
      </w:pPr>
      <w:r>
        <w:t xml:space="preserve">                description: The subscription was terminated successfully, the monitoring event report(s) shall be included if received</w:t>
      </w:r>
      <w:r>
        <w:rPr>
          <w:lang w:eastAsia="zh-CN"/>
        </w:rPr>
        <w:t>.</w:t>
      </w:r>
    </w:p>
    <w:p w14:paraId="6D1E54E1" w14:textId="77777777" w:rsidR="00F548B5" w:rsidRDefault="00F548B5" w:rsidP="00F548B5">
      <w:pPr>
        <w:pStyle w:val="PL"/>
        <w:rPr>
          <w:ins w:id="630" w:author="Huawei" w:date="2021-03-01T11:26:00Z"/>
          <w:noProof w:val="0"/>
        </w:rPr>
      </w:pPr>
      <w:ins w:id="631" w:author="Huawei" w:date="2021-01-13T14:30:00Z">
        <w:r w:rsidRPr="002578C4">
          <w:rPr>
            <w:noProof w:val="0"/>
          </w:rPr>
          <w:t xml:space="preserve">        '307':</w:t>
        </w:r>
      </w:ins>
    </w:p>
    <w:p w14:paraId="3FAB2397" w14:textId="77777777" w:rsidR="00F548B5" w:rsidRPr="00FF0302" w:rsidRDefault="00F548B5" w:rsidP="00F548B5">
      <w:pPr>
        <w:pStyle w:val="PL"/>
        <w:rPr>
          <w:ins w:id="632" w:author="Huawei" w:date="2021-01-13T14:30:00Z"/>
        </w:rPr>
      </w:pPr>
      <w:ins w:id="633" w:author="Huawei" w:date="2021-03-01T11:26:00Z">
        <w:r>
          <w:t xml:space="preserve">          $ref: 'TS29122_CommonData.yaml#/components/responses/307'</w:t>
        </w:r>
      </w:ins>
    </w:p>
    <w:p w14:paraId="23812868" w14:textId="77777777" w:rsidR="00F548B5" w:rsidRDefault="00F548B5" w:rsidP="00F548B5">
      <w:pPr>
        <w:pStyle w:val="PL"/>
        <w:rPr>
          <w:ins w:id="634" w:author="Huawei" w:date="2021-03-01T11:26:00Z"/>
          <w:noProof w:val="0"/>
        </w:rPr>
      </w:pPr>
      <w:ins w:id="635" w:author="Huawei" w:date="2021-01-13T14:30:00Z">
        <w:r w:rsidRPr="002578C4">
          <w:rPr>
            <w:noProof w:val="0"/>
          </w:rPr>
          <w:t xml:space="preserve">        '308':</w:t>
        </w:r>
      </w:ins>
    </w:p>
    <w:p w14:paraId="2CF7DB60" w14:textId="77777777" w:rsidR="00F548B5" w:rsidRPr="002578C4" w:rsidRDefault="00F548B5" w:rsidP="00F548B5">
      <w:pPr>
        <w:pStyle w:val="PL"/>
        <w:rPr>
          <w:ins w:id="636" w:author="Huawei" w:date="2021-01-13T14:30:00Z"/>
          <w:noProof w:val="0"/>
        </w:rPr>
      </w:pPr>
      <w:ins w:id="637" w:author="Huawei" w:date="2021-03-01T11:26:00Z">
        <w:r>
          <w:t xml:space="preserve">          $ref: 'TS29122_CommonData.yaml#/components/responses/308'</w:t>
        </w:r>
      </w:ins>
    </w:p>
    <w:p w14:paraId="1A8CD471" w14:textId="77777777" w:rsidR="00CC75E7" w:rsidRDefault="00CC75E7" w:rsidP="00CC75E7">
      <w:pPr>
        <w:pStyle w:val="PL"/>
      </w:pPr>
      <w:r>
        <w:t xml:space="preserve">        '400':</w:t>
      </w:r>
    </w:p>
    <w:p w14:paraId="27BEAB66" w14:textId="77777777" w:rsidR="00CC75E7" w:rsidRDefault="00CC75E7" w:rsidP="00CC75E7">
      <w:pPr>
        <w:pStyle w:val="PL"/>
      </w:pPr>
      <w:r>
        <w:t xml:space="preserve">          $ref: 'TS29122_CommonData.yaml#/components/responses/400'</w:t>
      </w:r>
    </w:p>
    <w:p w14:paraId="58C2324F" w14:textId="77777777" w:rsidR="00CC75E7" w:rsidRDefault="00CC75E7" w:rsidP="00CC75E7">
      <w:pPr>
        <w:pStyle w:val="PL"/>
      </w:pPr>
      <w:r>
        <w:t xml:space="preserve">        '401':</w:t>
      </w:r>
    </w:p>
    <w:p w14:paraId="2D10DAC4" w14:textId="77777777" w:rsidR="00CC75E7" w:rsidRDefault="00CC75E7" w:rsidP="00CC75E7">
      <w:pPr>
        <w:pStyle w:val="PL"/>
      </w:pPr>
      <w:r>
        <w:t xml:space="preserve">          $ref: 'TS29122_CommonData.yaml#/components/responses/401'</w:t>
      </w:r>
    </w:p>
    <w:p w14:paraId="7AA5516A" w14:textId="77777777" w:rsidR="00CC75E7" w:rsidRDefault="00CC75E7" w:rsidP="00CC75E7">
      <w:pPr>
        <w:pStyle w:val="PL"/>
      </w:pPr>
      <w:r>
        <w:t xml:space="preserve">        '403':</w:t>
      </w:r>
    </w:p>
    <w:p w14:paraId="333142E6" w14:textId="77777777" w:rsidR="00CC75E7" w:rsidRDefault="00CC75E7" w:rsidP="00CC75E7">
      <w:pPr>
        <w:pStyle w:val="PL"/>
      </w:pPr>
      <w:r>
        <w:t xml:space="preserve">          $ref: 'TS29122_CommonData.yaml#/components/responses/403'</w:t>
      </w:r>
    </w:p>
    <w:p w14:paraId="03E040E8" w14:textId="77777777" w:rsidR="00CC75E7" w:rsidRDefault="00CC75E7" w:rsidP="00CC75E7">
      <w:pPr>
        <w:pStyle w:val="PL"/>
      </w:pPr>
      <w:r>
        <w:t xml:space="preserve">        '404':</w:t>
      </w:r>
    </w:p>
    <w:p w14:paraId="4D26C578" w14:textId="77777777" w:rsidR="00CC75E7" w:rsidRDefault="00CC75E7" w:rsidP="00CC75E7">
      <w:pPr>
        <w:pStyle w:val="PL"/>
      </w:pPr>
      <w:r>
        <w:t xml:space="preserve">          $ref: 'TS29122_CommonData.yaml#/components/responses/404'</w:t>
      </w:r>
    </w:p>
    <w:p w14:paraId="6372677B" w14:textId="77777777" w:rsidR="00CC75E7" w:rsidRDefault="00CC75E7" w:rsidP="00CC75E7">
      <w:pPr>
        <w:pStyle w:val="PL"/>
      </w:pPr>
      <w:r>
        <w:t xml:space="preserve">        '429':</w:t>
      </w:r>
    </w:p>
    <w:p w14:paraId="36F8C030" w14:textId="77777777" w:rsidR="00CC75E7" w:rsidRDefault="00CC75E7" w:rsidP="00CC75E7">
      <w:pPr>
        <w:pStyle w:val="PL"/>
      </w:pPr>
      <w:r>
        <w:t xml:space="preserve">          $ref: 'TS29122_CommonData.yaml#/components/responses/429'</w:t>
      </w:r>
    </w:p>
    <w:p w14:paraId="7FF1B77E" w14:textId="77777777" w:rsidR="00CC75E7" w:rsidRDefault="00CC75E7" w:rsidP="00CC75E7">
      <w:pPr>
        <w:pStyle w:val="PL"/>
      </w:pPr>
      <w:r>
        <w:t xml:space="preserve">        '500':</w:t>
      </w:r>
    </w:p>
    <w:p w14:paraId="7719569B" w14:textId="77777777" w:rsidR="00CC75E7" w:rsidRDefault="00CC75E7" w:rsidP="00CC75E7">
      <w:pPr>
        <w:pStyle w:val="PL"/>
      </w:pPr>
      <w:r>
        <w:t xml:space="preserve">          $ref: 'TS29122_CommonData.yaml#/components/responses/500'</w:t>
      </w:r>
    </w:p>
    <w:p w14:paraId="221C5FA3" w14:textId="77777777" w:rsidR="00CC75E7" w:rsidRDefault="00CC75E7" w:rsidP="00CC75E7">
      <w:pPr>
        <w:pStyle w:val="PL"/>
      </w:pPr>
      <w:r>
        <w:t xml:space="preserve">        '503':</w:t>
      </w:r>
    </w:p>
    <w:p w14:paraId="358DB646" w14:textId="77777777" w:rsidR="00CC75E7" w:rsidRDefault="00CC75E7" w:rsidP="00CC75E7">
      <w:pPr>
        <w:pStyle w:val="PL"/>
      </w:pPr>
      <w:r>
        <w:t xml:space="preserve">          $ref: 'TS29122_CommonData.yaml#/components/responses/503'</w:t>
      </w:r>
    </w:p>
    <w:p w14:paraId="18966EE7" w14:textId="77777777" w:rsidR="00CC75E7" w:rsidRDefault="00CC75E7" w:rsidP="00CC75E7">
      <w:pPr>
        <w:pStyle w:val="PL"/>
      </w:pPr>
      <w:r>
        <w:t xml:space="preserve">        default:</w:t>
      </w:r>
    </w:p>
    <w:p w14:paraId="5E2954BB" w14:textId="77777777" w:rsidR="00CC75E7" w:rsidRDefault="00CC75E7" w:rsidP="00CC75E7">
      <w:pPr>
        <w:pStyle w:val="PL"/>
      </w:pPr>
      <w:r>
        <w:t xml:space="preserve">          $ref: 'TS29122_CommonData.yaml#/components/responses/default'</w:t>
      </w:r>
    </w:p>
    <w:p w14:paraId="72A46857" w14:textId="77777777" w:rsidR="00CC75E7" w:rsidRDefault="00CC75E7" w:rsidP="00CC75E7">
      <w:pPr>
        <w:pStyle w:val="PL"/>
      </w:pPr>
      <w:r>
        <w:t>components:</w:t>
      </w:r>
    </w:p>
    <w:p w14:paraId="2843CCB7" w14:textId="77777777" w:rsidR="00CC75E7" w:rsidRDefault="00CC75E7" w:rsidP="00CC75E7">
      <w:pPr>
        <w:pStyle w:val="PL"/>
        <w:rPr>
          <w:lang w:val="en-US"/>
        </w:rPr>
      </w:pPr>
      <w:r>
        <w:rPr>
          <w:lang w:val="en-US"/>
        </w:rPr>
        <w:t xml:space="preserve">  securitySchemes:</w:t>
      </w:r>
    </w:p>
    <w:p w14:paraId="4C114CBD" w14:textId="77777777" w:rsidR="00CC75E7" w:rsidRDefault="00CC75E7" w:rsidP="00CC75E7">
      <w:pPr>
        <w:pStyle w:val="PL"/>
        <w:rPr>
          <w:lang w:val="en-US"/>
        </w:rPr>
      </w:pPr>
      <w:r>
        <w:rPr>
          <w:lang w:val="en-US"/>
        </w:rPr>
        <w:t xml:space="preserve">    oAuth2ClientCredentials:</w:t>
      </w:r>
    </w:p>
    <w:p w14:paraId="4EB9DAB5" w14:textId="77777777" w:rsidR="00CC75E7" w:rsidRDefault="00CC75E7" w:rsidP="00CC75E7">
      <w:pPr>
        <w:pStyle w:val="PL"/>
        <w:rPr>
          <w:lang w:val="en-US"/>
        </w:rPr>
      </w:pPr>
      <w:r>
        <w:rPr>
          <w:lang w:val="en-US"/>
        </w:rPr>
        <w:t xml:space="preserve">      type: oauth2</w:t>
      </w:r>
    </w:p>
    <w:p w14:paraId="4B0828BF" w14:textId="77777777" w:rsidR="00CC75E7" w:rsidRDefault="00CC75E7" w:rsidP="00CC75E7">
      <w:pPr>
        <w:pStyle w:val="PL"/>
        <w:rPr>
          <w:lang w:val="en-US"/>
        </w:rPr>
      </w:pPr>
      <w:r>
        <w:rPr>
          <w:lang w:val="en-US"/>
        </w:rPr>
        <w:t xml:space="preserve">      flows:</w:t>
      </w:r>
    </w:p>
    <w:p w14:paraId="130FFCCF" w14:textId="77777777" w:rsidR="00CC75E7" w:rsidRDefault="00CC75E7" w:rsidP="00CC75E7">
      <w:pPr>
        <w:pStyle w:val="PL"/>
        <w:rPr>
          <w:lang w:val="en-US"/>
        </w:rPr>
      </w:pPr>
      <w:r>
        <w:rPr>
          <w:lang w:val="en-US"/>
        </w:rPr>
        <w:t xml:space="preserve">        clientCredentials:</w:t>
      </w:r>
    </w:p>
    <w:p w14:paraId="6762475F" w14:textId="77777777" w:rsidR="00CC75E7" w:rsidRDefault="00CC75E7" w:rsidP="00CC75E7">
      <w:pPr>
        <w:pStyle w:val="PL"/>
        <w:rPr>
          <w:lang w:val="en-US"/>
        </w:rPr>
      </w:pPr>
      <w:r>
        <w:rPr>
          <w:lang w:val="en-US"/>
        </w:rPr>
        <w:t xml:space="preserve">          tokenUrl: '{tokenUrl}'</w:t>
      </w:r>
    </w:p>
    <w:p w14:paraId="4058EDDD" w14:textId="77777777" w:rsidR="00CC75E7" w:rsidRDefault="00CC75E7" w:rsidP="00CC75E7">
      <w:pPr>
        <w:pStyle w:val="PL"/>
        <w:rPr>
          <w:lang w:val="en-US"/>
        </w:rPr>
      </w:pPr>
      <w:r>
        <w:rPr>
          <w:lang w:val="en-US"/>
        </w:rPr>
        <w:t xml:space="preserve">          scopes: {}</w:t>
      </w:r>
    </w:p>
    <w:p w14:paraId="2EAA15C5" w14:textId="77777777" w:rsidR="00CC75E7" w:rsidRDefault="00CC75E7" w:rsidP="00CC75E7">
      <w:pPr>
        <w:pStyle w:val="PL"/>
        <w:rPr>
          <w:lang w:eastAsia="zh-CN"/>
        </w:rPr>
      </w:pPr>
      <w:r>
        <w:t xml:space="preserve">  schemas: </w:t>
      </w:r>
    </w:p>
    <w:p w14:paraId="4E120247" w14:textId="77777777" w:rsidR="00CC75E7" w:rsidRDefault="00CC75E7" w:rsidP="00CC75E7">
      <w:pPr>
        <w:pStyle w:val="PL"/>
      </w:pPr>
      <w:r>
        <w:t xml:space="preserve">    MonitoringEventSubscription:</w:t>
      </w:r>
    </w:p>
    <w:p w14:paraId="23EE4439" w14:textId="77777777" w:rsidR="00CC75E7" w:rsidRDefault="00CC75E7" w:rsidP="00CC75E7">
      <w:pPr>
        <w:pStyle w:val="PL"/>
      </w:pPr>
      <w:r>
        <w:t xml:space="preserve">      type: object</w:t>
      </w:r>
    </w:p>
    <w:p w14:paraId="06BBFDCD" w14:textId="77777777" w:rsidR="00CC75E7" w:rsidRDefault="00CC75E7" w:rsidP="00CC75E7">
      <w:pPr>
        <w:pStyle w:val="PL"/>
      </w:pPr>
      <w:r>
        <w:t xml:space="preserve">      properties:</w:t>
      </w:r>
    </w:p>
    <w:p w14:paraId="750452B3" w14:textId="77777777" w:rsidR="00CC75E7" w:rsidRDefault="00CC75E7" w:rsidP="00CC75E7">
      <w:pPr>
        <w:pStyle w:val="PL"/>
      </w:pPr>
      <w:r>
        <w:t xml:space="preserve">        self:</w:t>
      </w:r>
    </w:p>
    <w:p w14:paraId="41E583D4" w14:textId="77777777" w:rsidR="00CC75E7" w:rsidRDefault="00CC75E7" w:rsidP="00CC75E7">
      <w:pPr>
        <w:pStyle w:val="PL"/>
      </w:pPr>
      <w:r>
        <w:t xml:space="preserve">          $ref: 'TS29122_CommonData.yaml#/components/schemas/Link'</w:t>
      </w:r>
    </w:p>
    <w:p w14:paraId="1CFF3DF3" w14:textId="77777777" w:rsidR="00CC75E7" w:rsidRDefault="00CC75E7" w:rsidP="00CC75E7">
      <w:pPr>
        <w:pStyle w:val="PL"/>
      </w:pPr>
      <w:r>
        <w:t xml:space="preserve">        </w:t>
      </w:r>
      <w:r>
        <w:rPr>
          <w:lang w:eastAsia="zh-CN"/>
        </w:rPr>
        <w:t>supportedFeatures</w:t>
      </w:r>
      <w:r>
        <w:t>:</w:t>
      </w:r>
    </w:p>
    <w:p w14:paraId="06F85644" w14:textId="77777777" w:rsidR="00CC75E7" w:rsidRDefault="00CC75E7" w:rsidP="00CC75E7">
      <w:pPr>
        <w:pStyle w:val="PL"/>
      </w:pPr>
      <w:r>
        <w:t xml:space="preserve">          $ref: 'TS29571_CommonData.yaml#/components/schemas/</w:t>
      </w:r>
      <w:r>
        <w:rPr>
          <w:lang w:eastAsia="zh-CN"/>
        </w:rPr>
        <w:t>SupportedFeatures</w:t>
      </w:r>
      <w:r>
        <w:t>'</w:t>
      </w:r>
    </w:p>
    <w:p w14:paraId="00123105" w14:textId="77777777" w:rsidR="00CC75E7" w:rsidRDefault="00CC75E7" w:rsidP="00CC75E7">
      <w:pPr>
        <w:pStyle w:val="PL"/>
      </w:pPr>
      <w:r>
        <w:t xml:space="preserve">        mtcProviderId:</w:t>
      </w:r>
    </w:p>
    <w:p w14:paraId="54EF36C6" w14:textId="77777777" w:rsidR="00CC75E7" w:rsidRDefault="00CC75E7" w:rsidP="00CC75E7">
      <w:pPr>
        <w:pStyle w:val="PL"/>
      </w:pPr>
      <w:r>
        <w:t xml:space="preserve">          type: string</w:t>
      </w:r>
    </w:p>
    <w:p w14:paraId="78153F57" w14:textId="77777777" w:rsidR="00CC75E7" w:rsidRDefault="00CC75E7" w:rsidP="00CC75E7">
      <w:pPr>
        <w:pStyle w:val="PL"/>
      </w:pPr>
      <w:r>
        <w:t xml:space="preserve">          description: Identifies the MTC Service Provider and/or MTC Application.</w:t>
      </w:r>
    </w:p>
    <w:p w14:paraId="622BEC48" w14:textId="77777777" w:rsidR="00CC75E7" w:rsidRDefault="00CC75E7" w:rsidP="00CC75E7">
      <w:pPr>
        <w:pStyle w:val="PL"/>
      </w:pPr>
      <w:r>
        <w:t xml:space="preserve">        externalId:</w:t>
      </w:r>
    </w:p>
    <w:p w14:paraId="4A1473C7" w14:textId="77777777" w:rsidR="00CC75E7" w:rsidRDefault="00CC75E7" w:rsidP="00CC75E7">
      <w:pPr>
        <w:pStyle w:val="PL"/>
      </w:pPr>
      <w:r>
        <w:t xml:space="preserve">          $ref: 'TS29122_CommonData.yaml#/components/schemas/ExternalId'</w:t>
      </w:r>
    </w:p>
    <w:p w14:paraId="0DAA692C" w14:textId="77777777" w:rsidR="00CC75E7" w:rsidRDefault="00CC75E7" w:rsidP="00CC75E7">
      <w:pPr>
        <w:pStyle w:val="PL"/>
      </w:pPr>
      <w:r>
        <w:t xml:space="preserve">        msisdn:</w:t>
      </w:r>
    </w:p>
    <w:p w14:paraId="5D916239" w14:textId="77777777" w:rsidR="00CC75E7" w:rsidRDefault="00CC75E7" w:rsidP="00CC75E7">
      <w:pPr>
        <w:pStyle w:val="PL"/>
      </w:pPr>
      <w:r>
        <w:t xml:space="preserve">          $ref: 'TS29122_CommonData.yaml#/components/schemas/Msisdn'</w:t>
      </w:r>
    </w:p>
    <w:p w14:paraId="2D72091D" w14:textId="77777777" w:rsidR="00CC75E7" w:rsidRDefault="00CC75E7" w:rsidP="00CC75E7">
      <w:pPr>
        <w:pStyle w:val="PL"/>
      </w:pPr>
      <w:r>
        <w:t xml:space="preserve">        externalGroupId:</w:t>
      </w:r>
    </w:p>
    <w:p w14:paraId="0AD4604D" w14:textId="77777777" w:rsidR="00CC75E7" w:rsidRDefault="00CC75E7" w:rsidP="00CC75E7">
      <w:pPr>
        <w:pStyle w:val="PL"/>
      </w:pPr>
      <w:r>
        <w:t xml:space="preserve">          $ref: 'TS29122_CommonData.yaml#/components/schemas/ExternalGroupId'</w:t>
      </w:r>
    </w:p>
    <w:p w14:paraId="107F1762" w14:textId="77777777" w:rsidR="00CC75E7" w:rsidRDefault="00CC75E7" w:rsidP="00CC75E7">
      <w:pPr>
        <w:pStyle w:val="PL"/>
      </w:pPr>
      <w:r>
        <w:t xml:space="preserve">        addExtGroupId:</w:t>
      </w:r>
    </w:p>
    <w:p w14:paraId="76B0C0EC" w14:textId="77777777" w:rsidR="00CC75E7" w:rsidRDefault="00CC75E7" w:rsidP="00CC75E7">
      <w:pPr>
        <w:pStyle w:val="PL"/>
      </w:pPr>
      <w:r>
        <w:t xml:space="preserve">          type: array</w:t>
      </w:r>
    </w:p>
    <w:p w14:paraId="75E61205" w14:textId="77777777" w:rsidR="00CC75E7" w:rsidRDefault="00CC75E7" w:rsidP="00CC75E7">
      <w:pPr>
        <w:pStyle w:val="PL"/>
      </w:pPr>
      <w:r>
        <w:t xml:space="preserve">          items:</w:t>
      </w:r>
    </w:p>
    <w:p w14:paraId="164E466D" w14:textId="77777777" w:rsidR="00CC75E7" w:rsidRDefault="00CC75E7" w:rsidP="00CC75E7">
      <w:pPr>
        <w:pStyle w:val="PL"/>
      </w:pPr>
      <w:r>
        <w:t xml:space="preserve">            $ref: 'TS29122_CommonData.yaml#/components/schemas/ExternalGroupId'</w:t>
      </w:r>
    </w:p>
    <w:p w14:paraId="53F079C5" w14:textId="77777777" w:rsidR="00CC75E7" w:rsidRDefault="00CC75E7" w:rsidP="00CC75E7">
      <w:pPr>
        <w:pStyle w:val="PL"/>
      </w:pPr>
      <w:r>
        <w:t xml:space="preserve">          minItems: 2</w:t>
      </w:r>
    </w:p>
    <w:p w14:paraId="4B7C60EB" w14:textId="77777777" w:rsidR="00CC75E7" w:rsidRDefault="00CC75E7" w:rsidP="00CC75E7">
      <w:pPr>
        <w:pStyle w:val="PL"/>
      </w:pPr>
      <w:r>
        <w:t xml:space="preserve">        ipv4Addr:</w:t>
      </w:r>
    </w:p>
    <w:p w14:paraId="7D9EF5DA" w14:textId="77777777" w:rsidR="00CC75E7" w:rsidRDefault="00CC75E7" w:rsidP="00CC75E7">
      <w:pPr>
        <w:pStyle w:val="PL"/>
      </w:pPr>
      <w:r>
        <w:t xml:space="preserve">          $ref: 'TS29122_CommonData.yaml#/components/schemas/Ipv4Addr'</w:t>
      </w:r>
    </w:p>
    <w:p w14:paraId="564AAE45" w14:textId="77777777" w:rsidR="00CC75E7" w:rsidRDefault="00CC75E7" w:rsidP="00CC75E7">
      <w:pPr>
        <w:pStyle w:val="PL"/>
      </w:pPr>
      <w:r>
        <w:t xml:space="preserve">        ipv6Addr :</w:t>
      </w:r>
    </w:p>
    <w:p w14:paraId="0A0C737F" w14:textId="77777777" w:rsidR="00CC75E7" w:rsidRDefault="00CC75E7" w:rsidP="00CC75E7">
      <w:pPr>
        <w:pStyle w:val="PL"/>
      </w:pPr>
      <w:r>
        <w:t xml:space="preserve">          $ref: 'TS29122_CommonData.yaml#/components/schemas/Ipv6Addr'</w:t>
      </w:r>
    </w:p>
    <w:p w14:paraId="1AB78E3B" w14:textId="77777777" w:rsidR="00CC75E7" w:rsidRDefault="00CC75E7" w:rsidP="00CC75E7">
      <w:pPr>
        <w:pStyle w:val="PL"/>
      </w:pPr>
      <w:r>
        <w:t xml:space="preserve">        notificationDestination:</w:t>
      </w:r>
    </w:p>
    <w:p w14:paraId="0ED81EAA" w14:textId="77777777" w:rsidR="00CC75E7" w:rsidRDefault="00CC75E7" w:rsidP="00CC75E7">
      <w:pPr>
        <w:pStyle w:val="PL"/>
      </w:pPr>
      <w:r>
        <w:t xml:space="preserve">          $ref: 'TS29122_CommonData.yaml#/components/schemas/Link'</w:t>
      </w:r>
    </w:p>
    <w:p w14:paraId="141D2033" w14:textId="77777777" w:rsidR="00CC75E7" w:rsidRDefault="00CC75E7" w:rsidP="00CC75E7">
      <w:pPr>
        <w:pStyle w:val="PL"/>
      </w:pPr>
      <w:r>
        <w:t xml:space="preserve">        requestTestNotification:</w:t>
      </w:r>
    </w:p>
    <w:p w14:paraId="3C690019" w14:textId="77777777" w:rsidR="00CC75E7" w:rsidRDefault="00CC75E7" w:rsidP="00CC75E7">
      <w:pPr>
        <w:pStyle w:val="PL"/>
      </w:pPr>
      <w:r>
        <w:t xml:space="preserve">          type: boolean</w:t>
      </w:r>
    </w:p>
    <w:p w14:paraId="23358212" w14:textId="77777777" w:rsidR="00CC75E7" w:rsidRDefault="00CC75E7" w:rsidP="00CC75E7">
      <w:pPr>
        <w:pStyle w:val="PL"/>
      </w:pPr>
      <w:r>
        <w:t xml:space="preserve">          description: Set to true by the SCS/AS to request the SCEF to send a test notification as defined in subclause 5.2.5.3. Set to false or omitted otherwise.</w:t>
      </w:r>
    </w:p>
    <w:p w14:paraId="56CBAED9" w14:textId="77777777" w:rsidR="00CC75E7" w:rsidRDefault="00CC75E7" w:rsidP="00CC75E7">
      <w:pPr>
        <w:pStyle w:val="PL"/>
      </w:pPr>
      <w:r>
        <w:t xml:space="preserve">        websockNotifConfig:</w:t>
      </w:r>
    </w:p>
    <w:p w14:paraId="5EFFB184" w14:textId="77777777" w:rsidR="00CC75E7" w:rsidRDefault="00CC75E7" w:rsidP="00CC75E7">
      <w:pPr>
        <w:pStyle w:val="PL"/>
      </w:pPr>
      <w:r>
        <w:t xml:space="preserve">          $ref: 'TS29122_CommonData.yaml#/components/schemas/WebsockNotifConfig'</w:t>
      </w:r>
    </w:p>
    <w:p w14:paraId="124A0A5E" w14:textId="77777777" w:rsidR="00CC75E7" w:rsidRDefault="00CC75E7" w:rsidP="00CC75E7">
      <w:pPr>
        <w:pStyle w:val="PL"/>
      </w:pPr>
      <w:r>
        <w:t xml:space="preserve">        monitoringType:</w:t>
      </w:r>
    </w:p>
    <w:p w14:paraId="3D7C83D4" w14:textId="77777777" w:rsidR="00CC75E7" w:rsidRDefault="00CC75E7" w:rsidP="00CC75E7">
      <w:pPr>
        <w:pStyle w:val="PL"/>
      </w:pPr>
      <w:r>
        <w:t xml:space="preserve">          $ref: '#/components/schemas/MonitoringType'</w:t>
      </w:r>
    </w:p>
    <w:p w14:paraId="6CDA2106" w14:textId="77777777" w:rsidR="00CC75E7" w:rsidRDefault="00CC75E7" w:rsidP="00CC75E7">
      <w:pPr>
        <w:pStyle w:val="PL"/>
      </w:pPr>
      <w:r>
        <w:t xml:space="preserve">        maximumNumberOfReports:</w:t>
      </w:r>
    </w:p>
    <w:p w14:paraId="0731C830" w14:textId="77777777" w:rsidR="00CC75E7" w:rsidRDefault="00CC75E7" w:rsidP="00CC75E7">
      <w:pPr>
        <w:pStyle w:val="PL"/>
      </w:pPr>
      <w:r>
        <w:t xml:space="preserve">          type: integer</w:t>
      </w:r>
    </w:p>
    <w:p w14:paraId="1BD98739" w14:textId="77777777" w:rsidR="00CC75E7" w:rsidRDefault="00CC75E7" w:rsidP="00CC75E7">
      <w:pPr>
        <w:pStyle w:val="PL"/>
      </w:pPr>
      <w:r>
        <w:t xml:space="preserve">          minimum: 1</w:t>
      </w:r>
    </w:p>
    <w:p w14:paraId="03254883" w14:textId="77777777" w:rsidR="00CC75E7" w:rsidRDefault="00CC75E7" w:rsidP="00CC75E7">
      <w:pPr>
        <w:pStyle w:val="PL"/>
      </w:pPr>
      <w:r>
        <w:t xml:space="preserve">          description: Identifies the maximum number of event reports to be generated by the HSS, MME/SGSN as specified in subclause 5.6.0 of 3GPP TS 23.682 [2].</w:t>
      </w:r>
    </w:p>
    <w:p w14:paraId="485B82E9" w14:textId="77777777" w:rsidR="00CC75E7" w:rsidRDefault="00CC75E7" w:rsidP="00CC75E7">
      <w:pPr>
        <w:pStyle w:val="PL"/>
      </w:pPr>
      <w:r>
        <w:t xml:space="preserve">        monitorExpireTime:</w:t>
      </w:r>
    </w:p>
    <w:p w14:paraId="79B9FCC2" w14:textId="77777777" w:rsidR="00CC75E7" w:rsidRDefault="00CC75E7" w:rsidP="00CC75E7">
      <w:pPr>
        <w:pStyle w:val="PL"/>
      </w:pPr>
      <w:r>
        <w:t xml:space="preserve">          $ref: 'TS29122_CommonData.yaml#/components/schemas/DateTime'</w:t>
      </w:r>
    </w:p>
    <w:p w14:paraId="6F22A6B2" w14:textId="77777777" w:rsidR="00CC75E7" w:rsidRDefault="00CC75E7" w:rsidP="00CC75E7">
      <w:pPr>
        <w:pStyle w:val="PL"/>
      </w:pPr>
      <w:r>
        <w:lastRenderedPageBreak/>
        <w:t xml:space="preserve">        repPeriod:</w:t>
      </w:r>
    </w:p>
    <w:p w14:paraId="1F61DD32" w14:textId="77777777" w:rsidR="00CC75E7" w:rsidRDefault="00CC75E7" w:rsidP="00CC75E7">
      <w:pPr>
        <w:pStyle w:val="PL"/>
      </w:pPr>
      <w:r>
        <w:t xml:space="preserve">          $ref: 'TS29122_CommonData.yaml#/components/schemas/DurationSec'</w:t>
      </w:r>
    </w:p>
    <w:p w14:paraId="086F9B9D" w14:textId="77777777" w:rsidR="00CC75E7" w:rsidRDefault="00CC75E7" w:rsidP="00CC75E7">
      <w:pPr>
        <w:pStyle w:val="PL"/>
      </w:pPr>
      <w:r>
        <w:t xml:space="preserve">        groupReportGuardTime:</w:t>
      </w:r>
    </w:p>
    <w:p w14:paraId="3CB17E59" w14:textId="77777777" w:rsidR="00CC75E7" w:rsidRDefault="00CC75E7" w:rsidP="00CC75E7">
      <w:pPr>
        <w:pStyle w:val="PL"/>
      </w:pPr>
      <w:r>
        <w:t xml:space="preserve">          $ref: 'TS29122_CommonData.yaml#/components/schemas/DurationSec'</w:t>
      </w:r>
    </w:p>
    <w:p w14:paraId="0048EB89" w14:textId="77777777" w:rsidR="00CC75E7" w:rsidRDefault="00CC75E7" w:rsidP="00CC75E7">
      <w:pPr>
        <w:pStyle w:val="PL"/>
      </w:pPr>
      <w:r>
        <w:t xml:space="preserve">        maximumDetectionTime:</w:t>
      </w:r>
    </w:p>
    <w:p w14:paraId="08809A06" w14:textId="77777777" w:rsidR="00CC75E7" w:rsidRDefault="00CC75E7" w:rsidP="00CC75E7">
      <w:pPr>
        <w:pStyle w:val="PL"/>
      </w:pPr>
      <w:r>
        <w:t xml:space="preserve">          $ref: 'TS29122_CommonData.yaml#/components/schemas/DurationSec'</w:t>
      </w:r>
    </w:p>
    <w:p w14:paraId="48A194F3" w14:textId="77777777" w:rsidR="00CC75E7" w:rsidRDefault="00CC75E7" w:rsidP="00CC75E7">
      <w:pPr>
        <w:pStyle w:val="PL"/>
      </w:pPr>
      <w:r>
        <w:t xml:space="preserve">        reachabilityType:</w:t>
      </w:r>
    </w:p>
    <w:p w14:paraId="79DBFC0A" w14:textId="77777777" w:rsidR="00CC75E7" w:rsidRDefault="00CC75E7" w:rsidP="00CC75E7">
      <w:pPr>
        <w:pStyle w:val="PL"/>
      </w:pPr>
      <w:r>
        <w:t xml:space="preserve">          $ref: '#/components/schemas/ReachabilityType'</w:t>
      </w:r>
    </w:p>
    <w:p w14:paraId="07611162" w14:textId="77777777" w:rsidR="00CC75E7" w:rsidRDefault="00CC75E7" w:rsidP="00CC75E7">
      <w:pPr>
        <w:pStyle w:val="PL"/>
      </w:pPr>
      <w:r>
        <w:t xml:space="preserve">        maximumLatency:</w:t>
      </w:r>
    </w:p>
    <w:p w14:paraId="31E498EC" w14:textId="77777777" w:rsidR="00CC75E7" w:rsidRDefault="00CC75E7" w:rsidP="00CC75E7">
      <w:pPr>
        <w:pStyle w:val="PL"/>
      </w:pPr>
      <w:r>
        <w:t xml:space="preserve">          $ref: 'TS29122_CommonData.yaml#/components/schemas/DurationSec'</w:t>
      </w:r>
    </w:p>
    <w:p w14:paraId="29CB51AE" w14:textId="77777777" w:rsidR="00CC75E7" w:rsidRDefault="00CC75E7" w:rsidP="00CC75E7">
      <w:pPr>
        <w:pStyle w:val="PL"/>
      </w:pPr>
      <w:r>
        <w:t xml:space="preserve">        maximumResponseTime:</w:t>
      </w:r>
    </w:p>
    <w:p w14:paraId="78093FAC" w14:textId="77777777" w:rsidR="00CC75E7" w:rsidRDefault="00CC75E7" w:rsidP="00CC75E7">
      <w:pPr>
        <w:pStyle w:val="PL"/>
      </w:pPr>
      <w:r>
        <w:t xml:space="preserve">          $ref: 'TS29122_CommonData.yaml#/components/schemas/DurationSec'</w:t>
      </w:r>
    </w:p>
    <w:p w14:paraId="15DCA3EC" w14:textId="77777777" w:rsidR="00CC75E7" w:rsidRDefault="00CC75E7" w:rsidP="00CC75E7">
      <w:pPr>
        <w:pStyle w:val="PL"/>
      </w:pPr>
      <w:r>
        <w:t xml:space="preserve">        suggestedNumberOfDlPackets:</w:t>
      </w:r>
    </w:p>
    <w:p w14:paraId="4C8940B8" w14:textId="77777777" w:rsidR="00CC75E7" w:rsidRDefault="00CC75E7" w:rsidP="00CC75E7">
      <w:pPr>
        <w:pStyle w:val="PL"/>
      </w:pPr>
      <w:r>
        <w:t xml:space="preserve">          type: integer</w:t>
      </w:r>
    </w:p>
    <w:p w14:paraId="48849E39" w14:textId="77777777" w:rsidR="00CC75E7" w:rsidRDefault="00CC75E7" w:rsidP="00CC75E7">
      <w:pPr>
        <w:pStyle w:val="PL"/>
      </w:pPr>
      <w:r>
        <w:t xml:space="preserve">          minimum: 0</w:t>
      </w:r>
    </w:p>
    <w:p w14:paraId="22B6C035" w14:textId="77777777" w:rsidR="00CC75E7" w:rsidRDefault="00CC75E7" w:rsidP="00CC75E7">
      <w:pPr>
        <w:pStyle w:val="PL"/>
      </w:pPr>
      <w:r>
        <w:t xml:space="preserve">          description: If "monitoringType" is "UE_REACHABILITY", this parameter may be included to identify the number of packets that the serving gateway shall buffer in case that the UE is not reachable.</w:t>
      </w:r>
    </w:p>
    <w:p w14:paraId="57F88061" w14:textId="77777777" w:rsidR="00CC75E7" w:rsidRDefault="00CC75E7" w:rsidP="00CC75E7">
      <w:pPr>
        <w:pStyle w:val="PL"/>
      </w:pPr>
      <w:r>
        <w:t xml:space="preserve">        idleStatusIndication:</w:t>
      </w:r>
    </w:p>
    <w:p w14:paraId="7361DBE2" w14:textId="77777777" w:rsidR="00CC75E7" w:rsidRDefault="00CC75E7" w:rsidP="00CC75E7">
      <w:pPr>
        <w:pStyle w:val="PL"/>
      </w:pPr>
      <w:r>
        <w:t xml:space="preserve">          type: boolean</w:t>
      </w:r>
    </w:p>
    <w:p w14:paraId="0C3D545B" w14:textId="77777777" w:rsidR="00CC75E7" w:rsidRDefault="00CC75E7" w:rsidP="00CC75E7">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27D9E63A" w14:textId="77777777" w:rsidR="00CC75E7" w:rsidRDefault="00CC75E7" w:rsidP="00CC75E7">
      <w:pPr>
        <w:pStyle w:val="PL"/>
      </w:pPr>
      <w:r>
        <w:t xml:space="preserve">        locationType:</w:t>
      </w:r>
    </w:p>
    <w:p w14:paraId="6D61F744" w14:textId="77777777" w:rsidR="00CC75E7" w:rsidRDefault="00CC75E7" w:rsidP="00CC75E7">
      <w:pPr>
        <w:pStyle w:val="PL"/>
      </w:pPr>
      <w:r>
        <w:t xml:space="preserve">          $ref: '#/components/schemas/LocationType'</w:t>
      </w:r>
    </w:p>
    <w:p w14:paraId="6257CE62" w14:textId="77777777" w:rsidR="00CC75E7" w:rsidRDefault="00CC75E7" w:rsidP="00CC75E7">
      <w:pPr>
        <w:pStyle w:val="PL"/>
      </w:pPr>
      <w:r>
        <w:t xml:space="preserve">        accuracy:</w:t>
      </w:r>
    </w:p>
    <w:p w14:paraId="5D9567FB" w14:textId="77777777" w:rsidR="00CC75E7" w:rsidRDefault="00CC75E7" w:rsidP="00CC75E7">
      <w:pPr>
        <w:pStyle w:val="PL"/>
      </w:pPr>
      <w:r>
        <w:t xml:space="preserve">          $ref: '#/components/schemas/Accuracy'</w:t>
      </w:r>
    </w:p>
    <w:p w14:paraId="47C2F4FB" w14:textId="77777777" w:rsidR="00CC75E7" w:rsidRDefault="00CC75E7" w:rsidP="00CC75E7">
      <w:pPr>
        <w:pStyle w:val="PL"/>
      </w:pPr>
      <w:r>
        <w:t xml:space="preserve">        minimumReportInterval:</w:t>
      </w:r>
    </w:p>
    <w:p w14:paraId="1D3D1122" w14:textId="77777777" w:rsidR="00CC75E7" w:rsidRDefault="00CC75E7" w:rsidP="00CC75E7">
      <w:pPr>
        <w:pStyle w:val="PL"/>
      </w:pPr>
      <w:r>
        <w:t xml:space="preserve">          $ref: 'TS29122_CommonData.yaml#/components/schemas/DurationSec'</w:t>
      </w:r>
    </w:p>
    <w:p w14:paraId="4AC717EC" w14:textId="77777777" w:rsidR="00CC75E7" w:rsidRDefault="00CC75E7" w:rsidP="00CC75E7">
      <w:pPr>
        <w:pStyle w:val="PL"/>
      </w:pPr>
      <w:r>
        <w:t xml:space="preserve">        </w:t>
      </w:r>
      <w:r>
        <w:rPr>
          <w:rFonts w:hint="eastAsia"/>
        </w:rPr>
        <w:t>maxRptExpireIntvl</w:t>
      </w:r>
      <w:r>
        <w:t>:</w:t>
      </w:r>
    </w:p>
    <w:p w14:paraId="52ED9904" w14:textId="77777777" w:rsidR="00CC75E7" w:rsidRDefault="00CC75E7" w:rsidP="00CC75E7">
      <w:pPr>
        <w:pStyle w:val="PL"/>
      </w:pPr>
      <w:r>
        <w:t xml:space="preserve">          $ref: 'TS29122_CommonData.yaml#/components/schemas/DurationSec'</w:t>
      </w:r>
    </w:p>
    <w:p w14:paraId="001417F5" w14:textId="77777777" w:rsidR="00CC75E7" w:rsidRDefault="00CC75E7" w:rsidP="00CC75E7">
      <w:pPr>
        <w:pStyle w:val="PL"/>
      </w:pPr>
      <w:r>
        <w:t xml:space="preserve">        </w:t>
      </w:r>
      <w:r>
        <w:rPr>
          <w:rFonts w:hint="eastAsia"/>
        </w:rPr>
        <w:t>sampling</w:t>
      </w:r>
      <w:r>
        <w:t>Interval:</w:t>
      </w:r>
    </w:p>
    <w:p w14:paraId="1DE7BBE4" w14:textId="77777777" w:rsidR="00CC75E7" w:rsidRDefault="00CC75E7" w:rsidP="00CC75E7">
      <w:pPr>
        <w:pStyle w:val="PL"/>
      </w:pPr>
      <w:r>
        <w:t xml:space="preserve">          $ref: 'TS29122_CommonData.yaml#/components/schemas/DurationSec'</w:t>
      </w:r>
    </w:p>
    <w:p w14:paraId="5E1FE1E9" w14:textId="77777777" w:rsidR="00CC75E7" w:rsidRDefault="00CC75E7" w:rsidP="00CC75E7">
      <w:pPr>
        <w:pStyle w:val="PL"/>
      </w:pPr>
      <w:r>
        <w:t xml:space="preserve">        </w:t>
      </w:r>
      <w:r>
        <w:rPr>
          <w:rFonts w:hint="eastAsia"/>
        </w:rPr>
        <w:t>reportingLocEstInd</w:t>
      </w:r>
      <w:r>
        <w:t>:</w:t>
      </w:r>
    </w:p>
    <w:p w14:paraId="082A8515" w14:textId="77777777" w:rsidR="00CC75E7" w:rsidRDefault="00CC75E7" w:rsidP="00CC75E7">
      <w:pPr>
        <w:pStyle w:val="PL"/>
      </w:pPr>
      <w:r>
        <w:t xml:space="preserve">          type: boolean</w:t>
      </w:r>
    </w:p>
    <w:p w14:paraId="62403D82" w14:textId="77777777" w:rsidR="00CC75E7" w:rsidRDefault="00CC75E7" w:rsidP="00CC75E7">
      <w:pPr>
        <w:pStyle w:val="PL"/>
      </w:pPr>
      <w:r>
        <w:t xml:space="preserve">          description: Indicates whether to request </w:t>
      </w:r>
      <w:r>
        <w:rPr>
          <w:rFonts w:hint="eastAsia"/>
        </w:rPr>
        <w:t>the location estimate for event reporting</w:t>
      </w:r>
      <w:r>
        <w:t>.</w:t>
      </w:r>
    </w:p>
    <w:p w14:paraId="55849DFC" w14:textId="77777777" w:rsidR="00CC75E7" w:rsidRDefault="00CC75E7" w:rsidP="00CC75E7">
      <w:pPr>
        <w:pStyle w:val="PL"/>
      </w:pPr>
      <w:r>
        <w:t xml:space="preserve">        </w:t>
      </w:r>
      <w:r>
        <w:rPr>
          <w:rFonts w:hint="eastAsia"/>
        </w:rPr>
        <w:t>linearDistance</w:t>
      </w:r>
      <w:r>
        <w:t>:</w:t>
      </w:r>
    </w:p>
    <w:p w14:paraId="5BADACC1" w14:textId="77777777" w:rsidR="00CC75E7" w:rsidRDefault="00CC75E7" w:rsidP="00CC75E7">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30C94AA5" w14:textId="77777777" w:rsidR="00CC75E7" w:rsidRDefault="00CC75E7" w:rsidP="00CC75E7">
      <w:pPr>
        <w:pStyle w:val="PL"/>
      </w:pPr>
      <w:r>
        <w:t xml:space="preserve">        locQoS:</w:t>
      </w:r>
    </w:p>
    <w:p w14:paraId="35417050" w14:textId="77777777" w:rsidR="00CC75E7" w:rsidRDefault="00CC75E7" w:rsidP="00CC75E7">
      <w:pPr>
        <w:pStyle w:val="PL"/>
      </w:pPr>
      <w:r>
        <w:t xml:space="preserve">          $ref: 'TS29572_Nlmf_Location.yaml#/components/schemas/LocationQoS'</w:t>
      </w:r>
    </w:p>
    <w:p w14:paraId="2A7E74C5" w14:textId="77777777" w:rsidR="00CC75E7" w:rsidRDefault="00CC75E7" w:rsidP="00CC75E7">
      <w:pPr>
        <w:pStyle w:val="PL"/>
      </w:pPr>
      <w:r>
        <w:t xml:space="preserve">        </w:t>
      </w:r>
      <w:r>
        <w:rPr>
          <w:rFonts w:hint="eastAsia"/>
          <w:lang w:eastAsia="zh-CN"/>
        </w:rPr>
        <w:t>svcId</w:t>
      </w:r>
      <w:r>
        <w:t>:</w:t>
      </w:r>
    </w:p>
    <w:p w14:paraId="50527CE3" w14:textId="77777777" w:rsidR="00CC75E7" w:rsidRDefault="00CC75E7" w:rsidP="00CC75E7">
      <w:pPr>
        <w:pStyle w:val="PL"/>
      </w:pPr>
      <w:r>
        <w:t xml:space="preserve">          $ref: 'TS295</w:t>
      </w:r>
      <w:r>
        <w:rPr>
          <w:rFonts w:hint="eastAsia"/>
        </w:rPr>
        <w:t>15</w:t>
      </w:r>
      <w:r>
        <w:t>_</w:t>
      </w:r>
      <w:r>
        <w:rPr>
          <w:rFonts w:hint="eastAsia"/>
        </w:rPr>
        <w:t>Ngmlc</w:t>
      </w:r>
      <w:r>
        <w:t>_Location.yaml#/components/schemas/ServiceIdentity'</w:t>
      </w:r>
    </w:p>
    <w:p w14:paraId="078DE9B5" w14:textId="77777777" w:rsidR="00CC75E7" w:rsidRDefault="00CC75E7" w:rsidP="00CC75E7">
      <w:pPr>
        <w:pStyle w:val="PL"/>
      </w:pPr>
      <w:r>
        <w:t xml:space="preserve">        ldrType:</w:t>
      </w:r>
    </w:p>
    <w:p w14:paraId="6A4B850A" w14:textId="77777777" w:rsidR="00CC75E7" w:rsidRDefault="00CC75E7" w:rsidP="00CC75E7">
      <w:pPr>
        <w:pStyle w:val="PL"/>
      </w:pPr>
      <w:r>
        <w:t xml:space="preserve">          $ref: 'TS29572_Nlmf_Location.yaml#/components/schemas/LdrType'</w:t>
      </w:r>
    </w:p>
    <w:p w14:paraId="6E3BCAFD" w14:textId="77777777" w:rsidR="00CC75E7" w:rsidRDefault="00CC75E7" w:rsidP="00CC75E7">
      <w:pPr>
        <w:pStyle w:val="PL"/>
      </w:pPr>
      <w:r>
        <w:t xml:space="preserve">        velocityRequested:</w:t>
      </w:r>
    </w:p>
    <w:p w14:paraId="06E73D81" w14:textId="77777777" w:rsidR="00CC75E7" w:rsidRDefault="00CC75E7" w:rsidP="00CC75E7">
      <w:pPr>
        <w:pStyle w:val="PL"/>
      </w:pPr>
      <w:r>
        <w:t xml:space="preserve">          $ref: 'TS29572_Nlmf_Location.yaml#/components/schemas/VelocityRequested'</w:t>
      </w:r>
    </w:p>
    <w:p w14:paraId="702F3F6C" w14:textId="77777777" w:rsidR="00CC75E7" w:rsidRDefault="00CC75E7" w:rsidP="00CC75E7">
      <w:pPr>
        <w:pStyle w:val="PL"/>
      </w:pPr>
      <w:r>
        <w:t xml:space="preserve">        maxAgeOfLocEst:</w:t>
      </w:r>
    </w:p>
    <w:p w14:paraId="5FA10FF6" w14:textId="77777777" w:rsidR="00CC75E7" w:rsidRDefault="00CC75E7" w:rsidP="00CC75E7">
      <w:pPr>
        <w:pStyle w:val="PL"/>
      </w:pPr>
      <w:r>
        <w:t xml:space="preserve">          $ref: 'TS29572_Nlmf_Location.yaml#/components/schemas/AgeOfLocationEstimate'</w:t>
      </w:r>
    </w:p>
    <w:p w14:paraId="40EE48C7" w14:textId="77777777" w:rsidR="00CC75E7" w:rsidRDefault="00CC75E7" w:rsidP="00CC75E7">
      <w:pPr>
        <w:pStyle w:val="PL"/>
      </w:pPr>
      <w:r>
        <w:t xml:space="preserve">        locTimeWindow:</w:t>
      </w:r>
    </w:p>
    <w:p w14:paraId="106AD02A" w14:textId="77777777" w:rsidR="00CC75E7" w:rsidRDefault="00CC75E7" w:rsidP="00CC75E7">
      <w:pPr>
        <w:pStyle w:val="PL"/>
      </w:pPr>
      <w:r>
        <w:t xml:space="preserve">          $ref: 'TS29122_CommonData.yaml#/components/schemas/TimeWindow'</w:t>
      </w:r>
    </w:p>
    <w:p w14:paraId="6CC094E0" w14:textId="77777777" w:rsidR="00CC75E7" w:rsidRDefault="00CC75E7" w:rsidP="00CC75E7">
      <w:pPr>
        <w:pStyle w:val="PL"/>
      </w:pPr>
      <w:r>
        <w:t xml:space="preserve">        supportedGADShapes:</w:t>
      </w:r>
    </w:p>
    <w:p w14:paraId="331C495D" w14:textId="77777777" w:rsidR="00CC75E7" w:rsidRDefault="00CC75E7" w:rsidP="00CC75E7">
      <w:pPr>
        <w:pStyle w:val="PL"/>
      </w:pPr>
      <w:r>
        <w:t xml:space="preserve">          type: array</w:t>
      </w:r>
    </w:p>
    <w:p w14:paraId="5F375584" w14:textId="77777777" w:rsidR="00CC75E7" w:rsidRDefault="00CC75E7" w:rsidP="00CC75E7">
      <w:pPr>
        <w:pStyle w:val="PL"/>
      </w:pPr>
      <w:r>
        <w:t xml:space="preserve">          items:</w:t>
      </w:r>
    </w:p>
    <w:p w14:paraId="68D895E6" w14:textId="77777777" w:rsidR="00CC75E7" w:rsidRDefault="00CC75E7" w:rsidP="00CC75E7">
      <w:pPr>
        <w:pStyle w:val="PL"/>
      </w:pPr>
      <w:r>
        <w:t xml:space="preserve">            $ref: 'TS29572_Nlmf_Location.yaml#/components/schemas/SupportedGADShapes'</w:t>
      </w:r>
    </w:p>
    <w:p w14:paraId="57FB7670" w14:textId="77777777" w:rsidR="00CC75E7" w:rsidRDefault="00CC75E7" w:rsidP="00CC75E7">
      <w:pPr>
        <w:pStyle w:val="PL"/>
      </w:pPr>
      <w:r>
        <w:t xml:space="preserve">        </w:t>
      </w:r>
      <w:r>
        <w:rPr>
          <w:rFonts w:hint="eastAsia"/>
          <w:lang w:eastAsia="zh-CN"/>
        </w:rPr>
        <w:t>codeWord</w:t>
      </w:r>
      <w:r>
        <w:t>:</w:t>
      </w:r>
    </w:p>
    <w:p w14:paraId="64FB9761" w14:textId="77777777" w:rsidR="00CC75E7" w:rsidRDefault="00CC75E7" w:rsidP="00CC75E7">
      <w:pPr>
        <w:pStyle w:val="PL"/>
      </w:pPr>
      <w:r>
        <w:t xml:space="preserve">          $ref: 'TS29515_Ngmlc_Location.yaml#/components/schemas/CodeWord'</w:t>
      </w:r>
    </w:p>
    <w:p w14:paraId="22EB4546" w14:textId="77777777" w:rsidR="00CC75E7" w:rsidRDefault="00CC75E7" w:rsidP="00CC75E7">
      <w:pPr>
        <w:pStyle w:val="PL"/>
      </w:pPr>
      <w:r>
        <w:t xml:space="preserve">        associationType:</w:t>
      </w:r>
    </w:p>
    <w:p w14:paraId="36CD4A86" w14:textId="77777777" w:rsidR="00CC75E7" w:rsidRDefault="00CC75E7" w:rsidP="00CC75E7">
      <w:pPr>
        <w:pStyle w:val="PL"/>
      </w:pPr>
      <w:r>
        <w:t xml:space="preserve">          $ref: '#/components/schemas/AssociationType'</w:t>
      </w:r>
    </w:p>
    <w:p w14:paraId="7CB0C414" w14:textId="77777777" w:rsidR="00CC75E7" w:rsidRDefault="00CC75E7" w:rsidP="00CC75E7">
      <w:pPr>
        <w:pStyle w:val="PL"/>
      </w:pPr>
      <w:r>
        <w:t xml:space="preserve">        plmnIndication:</w:t>
      </w:r>
    </w:p>
    <w:p w14:paraId="245F2575" w14:textId="77777777" w:rsidR="00CC75E7" w:rsidRDefault="00CC75E7" w:rsidP="00CC75E7">
      <w:pPr>
        <w:pStyle w:val="PL"/>
      </w:pPr>
      <w:r>
        <w:t xml:space="preserve">          type: boolean</w:t>
      </w:r>
    </w:p>
    <w:p w14:paraId="712CCC72" w14:textId="77777777" w:rsidR="00CC75E7" w:rsidRDefault="00CC75E7" w:rsidP="00CC75E7">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5EAC3489" w14:textId="77777777" w:rsidR="00CC75E7" w:rsidRDefault="00CC75E7" w:rsidP="00CC75E7">
      <w:pPr>
        <w:pStyle w:val="PL"/>
      </w:pPr>
      <w:r>
        <w:t xml:space="preserve">        locationArea:</w:t>
      </w:r>
    </w:p>
    <w:p w14:paraId="0F68672E" w14:textId="77777777" w:rsidR="00CC75E7" w:rsidRDefault="00CC75E7" w:rsidP="00CC75E7">
      <w:pPr>
        <w:pStyle w:val="PL"/>
      </w:pPr>
      <w:r>
        <w:t xml:space="preserve">          $ref: 'TS29122_CommonData.yaml#/components/schemas/LocationArea'</w:t>
      </w:r>
    </w:p>
    <w:p w14:paraId="334B0968" w14:textId="77777777" w:rsidR="00CC75E7" w:rsidRDefault="00CC75E7" w:rsidP="00CC75E7">
      <w:pPr>
        <w:pStyle w:val="PL"/>
      </w:pPr>
      <w:r>
        <w:t xml:space="preserve">        locationArea5G:</w:t>
      </w:r>
    </w:p>
    <w:p w14:paraId="60B4AF60" w14:textId="77777777" w:rsidR="00CC75E7" w:rsidRDefault="00CC75E7" w:rsidP="00CC75E7">
      <w:pPr>
        <w:pStyle w:val="PL"/>
      </w:pPr>
      <w:r>
        <w:t xml:space="preserve">          $ref: 'TS29122_CommonData.yaml#/components/schemas/LocationArea5G'</w:t>
      </w:r>
    </w:p>
    <w:p w14:paraId="0EB8D27D" w14:textId="77777777" w:rsidR="00CC75E7" w:rsidRDefault="00CC75E7" w:rsidP="00CC75E7">
      <w:pPr>
        <w:pStyle w:val="PL"/>
      </w:pPr>
      <w:r>
        <w:t xml:space="preserve">        dddTraDescriptors: </w:t>
      </w:r>
    </w:p>
    <w:p w14:paraId="636FCC5E" w14:textId="77777777" w:rsidR="00CC75E7" w:rsidRDefault="00CC75E7" w:rsidP="00CC75E7">
      <w:pPr>
        <w:pStyle w:val="PL"/>
      </w:pPr>
      <w:r>
        <w:t xml:space="preserve">          type: array</w:t>
      </w:r>
    </w:p>
    <w:p w14:paraId="53000C83" w14:textId="77777777" w:rsidR="00CC75E7" w:rsidRDefault="00CC75E7" w:rsidP="00CC75E7">
      <w:pPr>
        <w:pStyle w:val="PL"/>
      </w:pPr>
      <w:r>
        <w:t xml:space="preserve">          items:</w:t>
      </w:r>
    </w:p>
    <w:p w14:paraId="43ECD9AD" w14:textId="77777777" w:rsidR="00CC75E7" w:rsidRDefault="00CC75E7" w:rsidP="00CC75E7">
      <w:pPr>
        <w:pStyle w:val="PL"/>
      </w:pPr>
      <w:r>
        <w:t xml:space="preserve">            $ref: 'TS29571_CommonData.yaml#/components/schemas/DddTrafficDescriptor'</w:t>
      </w:r>
    </w:p>
    <w:p w14:paraId="7067A4C0" w14:textId="77777777" w:rsidR="00CC75E7" w:rsidRDefault="00CC75E7" w:rsidP="00CC75E7">
      <w:pPr>
        <w:pStyle w:val="PL"/>
      </w:pPr>
      <w:r>
        <w:t xml:space="preserve">          minItems: 1</w:t>
      </w:r>
    </w:p>
    <w:p w14:paraId="532850F6" w14:textId="77777777" w:rsidR="00CC75E7" w:rsidRDefault="00CC75E7" w:rsidP="00CC75E7">
      <w:pPr>
        <w:pStyle w:val="PL"/>
      </w:pPr>
      <w:r>
        <w:t xml:space="preserve">        dddStati:</w:t>
      </w:r>
    </w:p>
    <w:p w14:paraId="4CB6C6E8" w14:textId="77777777" w:rsidR="00CC75E7" w:rsidRDefault="00CC75E7" w:rsidP="00CC75E7">
      <w:pPr>
        <w:pStyle w:val="PL"/>
      </w:pPr>
      <w:r>
        <w:t xml:space="preserve">          type: array</w:t>
      </w:r>
    </w:p>
    <w:p w14:paraId="1AF98E72" w14:textId="77777777" w:rsidR="00CC75E7" w:rsidRDefault="00CC75E7" w:rsidP="00CC75E7">
      <w:pPr>
        <w:pStyle w:val="PL"/>
      </w:pPr>
      <w:r>
        <w:t xml:space="preserve">          items:</w:t>
      </w:r>
    </w:p>
    <w:p w14:paraId="72DA6EEC" w14:textId="77777777" w:rsidR="00CC75E7" w:rsidRDefault="00CC75E7" w:rsidP="00CC75E7">
      <w:pPr>
        <w:pStyle w:val="PL"/>
      </w:pPr>
      <w:r>
        <w:t xml:space="preserve">            $ref: 'TS29571_CommonData.yaml#/components/schemas/DlDataDeliveryStatus'</w:t>
      </w:r>
    </w:p>
    <w:p w14:paraId="40DE46D3" w14:textId="77777777" w:rsidR="00CC75E7" w:rsidRDefault="00CC75E7" w:rsidP="00CC75E7">
      <w:pPr>
        <w:pStyle w:val="PL"/>
      </w:pPr>
      <w:r>
        <w:lastRenderedPageBreak/>
        <w:t xml:space="preserve">          minItems: 1</w:t>
      </w:r>
    </w:p>
    <w:p w14:paraId="2A4FE67E" w14:textId="77777777" w:rsidR="00CC75E7" w:rsidRDefault="00CC75E7" w:rsidP="00CC75E7">
      <w:pPr>
        <w:pStyle w:val="PL"/>
      </w:pPr>
      <w:r>
        <w:t xml:space="preserve">        apiNames:</w:t>
      </w:r>
    </w:p>
    <w:p w14:paraId="564A4172" w14:textId="77777777" w:rsidR="00CC75E7" w:rsidRDefault="00CC75E7" w:rsidP="00CC75E7">
      <w:pPr>
        <w:pStyle w:val="PL"/>
      </w:pPr>
      <w:r>
        <w:t xml:space="preserve">          type: array</w:t>
      </w:r>
    </w:p>
    <w:p w14:paraId="79BD8BCD" w14:textId="77777777" w:rsidR="00CC75E7" w:rsidRDefault="00CC75E7" w:rsidP="00CC75E7">
      <w:pPr>
        <w:pStyle w:val="PL"/>
      </w:pPr>
      <w:r>
        <w:t xml:space="preserve">          items:</w:t>
      </w:r>
    </w:p>
    <w:p w14:paraId="77A92C0F" w14:textId="77777777" w:rsidR="00CC75E7" w:rsidRDefault="00CC75E7" w:rsidP="00CC75E7">
      <w:pPr>
        <w:pStyle w:val="PL"/>
      </w:pPr>
      <w:r>
        <w:t xml:space="preserve">            type: string</w:t>
      </w:r>
    </w:p>
    <w:p w14:paraId="300C2D91" w14:textId="77777777" w:rsidR="00CC75E7" w:rsidRDefault="00CC75E7" w:rsidP="00CC75E7">
      <w:pPr>
        <w:pStyle w:val="PL"/>
      </w:pPr>
      <w:r>
        <w:t xml:space="preserve">          minItems: 1</w:t>
      </w:r>
    </w:p>
    <w:p w14:paraId="5E3CDFBA" w14:textId="77777777" w:rsidR="00CC75E7" w:rsidRDefault="00CC75E7" w:rsidP="00CC75E7">
      <w:pPr>
        <w:pStyle w:val="PL"/>
      </w:pPr>
      <w:r>
        <w:t xml:space="preserve">        monitoringEventReport:</w:t>
      </w:r>
    </w:p>
    <w:p w14:paraId="605FCA6B" w14:textId="77777777" w:rsidR="00CC75E7" w:rsidRDefault="00CC75E7" w:rsidP="00CC75E7">
      <w:pPr>
        <w:pStyle w:val="PL"/>
      </w:pPr>
      <w:r>
        <w:t xml:space="preserve">          $ref: '#/components/schemas/MonitoringEventReport'</w:t>
      </w:r>
    </w:p>
    <w:p w14:paraId="55E561A2" w14:textId="77777777" w:rsidR="00CC75E7" w:rsidRDefault="00CC75E7" w:rsidP="00CC75E7">
      <w:pPr>
        <w:pStyle w:val="PL"/>
      </w:pPr>
      <w:r>
        <w:t xml:space="preserve">      required:</w:t>
      </w:r>
    </w:p>
    <w:p w14:paraId="5BDF59DE" w14:textId="77777777" w:rsidR="00CC75E7" w:rsidRDefault="00CC75E7" w:rsidP="00CC75E7">
      <w:pPr>
        <w:pStyle w:val="PL"/>
      </w:pPr>
      <w:r>
        <w:t xml:space="preserve">        - notificationDestination</w:t>
      </w:r>
    </w:p>
    <w:p w14:paraId="22878792" w14:textId="77777777" w:rsidR="00CC75E7" w:rsidRDefault="00CC75E7" w:rsidP="00CC75E7">
      <w:pPr>
        <w:pStyle w:val="PL"/>
      </w:pPr>
      <w:r>
        <w:t xml:space="preserve">        - monitoringType</w:t>
      </w:r>
    </w:p>
    <w:p w14:paraId="4468B16C" w14:textId="77777777" w:rsidR="00CC75E7" w:rsidRDefault="00CC75E7" w:rsidP="00CC75E7">
      <w:pPr>
        <w:pStyle w:val="PL"/>
      </w:pPr>
      <w:r>
        <w:t xml:space="preserve">      anyOf:</w:t>
      </w:r>
    </w:p>
    <w:p w14:paraId="7F6B5DB6" w14:textId="77777777" w:rsidR="00CC75E7" w:rsidRDefault="00CC75E7" w:rsidP="00CC75E7">
      <w:pPr>
        <w:pStyle w:val="PL"/>
      </w:pPr>
      <w:r>
        <w:t xml:space="preserve">        - required: [maximumNumberOfReports]</w:t>
      </w:r>
    </w:p>
    <w:p w14:paraId="54F71B62" w14:textId="77777777" w:rsidR="00CC75E7" w:rsidRDefault="00CC75E7" w:rsidP="00CC75E7">
      <w:pPr>
        <w:pStyle w:val="PL"/>
      </w:pPr>
      <w:r>
        <w:t xml:space="preserve">        - required: [monitorExpireTime]</w:t>
      </w:r>
    </w:p>
    <w:p w14:paraId="26E259A4" w14:textId="77777777" w:rsidR="00CC75E7" w:rsidRDefault="00CC75E7" w:rsidP="00CC75E7">
      <w:pPr>
        <w:pStyle w:val="PL"/>
      </w:pPr>
      <w:r>
        <w:t xml:space="preserve">    MonitoringNotification:</w:t>
      </w:r>
    </w:p>
    <w:p w14:paraId="5495B6A7" w14:textId="77777777" w:rsidR="00CC75E7" w:rsidRDefault="00CC75E7" w:rsidP="00CC75E7">
      <w:pPr>
        <w:pStyle w:val="PL"/>
      </w:pPr>
      <w:r>
        <w:t xml:space="preserve">      type: object</w:t>
      </w:r>
    </w:p>
    <w:p w14:paraId="0E8D08DA" w14:textId="77777777" w:rsidR="00CC75E7" w:rsidRDefault="00CC75E7" w:rsidP="00CC75E7">
      <w:pPr>
        <w:pStyle w:val="PL"/>
      </w:pPr>
      <w:r>
        <w:t xml:space="preserve">      properties:</w:t>
      </w:r>
    </w:p>
    <w:p w14:paraId="5399410D" w14:textId="77777777" w:rsidR="00CC75E7" w:rsidRDefault="00CC75E7" w:rsidP="00CC75E7">
      <w:pPr>
        <w:pStyle w:val="PL"/>
      </w:pPr>
      <w:r>
        <w:t xml:space="preserve">        subscription:</w:t>
      </w:r>
    </w:p>
    <w:p w14:paraId="39616FDB" w14:textId="77777777" w:rsidR="00CC75E7" w:rsidRDefault="00CC75E7" w:rsidP="00CC75E7">
      <w:pPr>
        <w:pStyle w:val="PL"/>
      </w:pPr>
      <w:r>
        <w:t xml:space="preserve">          $ref: 'TS29122_CommonData.yaml#/components/schemas/Link'</w:t>
      </w:r>
    </w:p>
    <w:p w14:paraId="6A0D001E" w14:textId="77777777" w:rsidR="00CC75E7" w:rsidRDefault="00CC75E7" w:rsidP="00CC75E7">
      <w:pPr>
        <w:pStyle w:val="PL"/>
      </w:pPr>
      <w:r>
        <w:t xml:space="preserve">        configResults:</w:t>
      </w:r>
    </w:p>
    <w:p w14:paraId="0FCA7DC1" w14:textId="77777777" w:rsidR="00CC75E7" w:rsidRDefault="00CC75E7" w:rsidP="00CC75E7">
      <w:pPr>
        <w:pStyle w:val="PL"/>
      </w:pPr>
      <w:r>
        <w:t xml:space="preserve">          type: array</w:t>
      </w:r>
    </w:p>
    <w:p w14:paraId="66471C71" w14:textId="77777777" w:rsidR="00CC75E7" w:rsidRDefault="00CC75E7" w:rsidP="00CC75E7">
      <w:pPr>
        <w:pStyle w:val="PL"/>
      </w:pPr>
      <w:r>
        <w:t xml:space="preserve">          items:</w:t>
      </w:r>
    </w:p>
    <w:p w14:paraId="511B1841" w14:textId="77777777" w:rsidR="00CC75E7" w:rsidRDefault="00CC75E7" w:rsidP="00CC75E7">
      <w:pPr>
        <w:pStyle w:val="PL"/>
      </w:pPr>
      <w:r>
        <w:t xml:space="preserve">            $ref: 'TS29122_CommonData.yaml#/components/schemas/ConfigResult'</w:t>
      </w:r>
    </w:p>
    <w:p w14:paraId="177E6376" w14:textId="77777777" w:rsidR="00CC75E7" w:rsidRDefault="00CC75E7" w:rsidP="00CC75E7">
      <w:pPr>
        <w:pStyle w:val="PL"/>
      </w:pPr>
      <w:r>
        <w:t xml:space="preserve">          minItems: 1</w:t>
      </w:r>
    </w:p>
    <w:p w14:paraId="66BA6448" w14:textId="77777777" w:rsidR="00CC75E7" w:rsidRDefault="00CC75E7" w:rsidP="00CC75E7">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17A603C3" w14:textId="77777777" w:rsidR="00CC75E7" w:rsidRDefault="00CC75E7" w:rsidP="00CC75E7">
      <w:pPr>
        <w:pStyle w:val="PL"/>
      </w:pPr>
      <w:r>
        <w:t xml:space="preserve">        monitoringEventReports:</w:t>
      </w:r>
    </w:p>
    <w:p w14:paraId="56EB0F01" w14:textId="77777777" w:rsidR="00CC75E7" w:rsidRDefault="00CC75E7" w:rsidP="00CC75E7">
      <w:pPr>
        <w:pStyle w:val="PL"/>
      </w:pPr>
      <w:r>
        <w:t xml:space="preserve">          type: array</w:t>
      </w:r>
    </w:p>
    <w:p w14:paraId="12AB77ED" w14:textId="77777777" w:rsidR="00CC75E7" w:rsidRDefault="00CC75E7" w:rsidP="00CC75E7">
      <w:pPr>
        <w:pStyle w:val="PL"/>
      </w:pPr>
      <w:r>
        <w:t xml:space="preserve">          items:</w:t>
      </w:r>
    </w:p>
    <w:p w14:paraId="57247B6A" w14:textId="77777777" w:rsidR="00CC75E7" w:rsidRDefault="00CC75E7" w:rsidP="00CC75E7">
      <w:pPr>
        <w:pStyle w:val="PL"/>
      </w:pPr>
      <w:r>
        <w:t xml:space="preserve">            $ref: '#/components/schemas/MonitoringEventReport'</w:t>
      </w:r>
    </w:p>
    <w:p w14:paraId="2D9F73D1" w14:textId="77777777" w:rsidR="00CC75E7" w:rsidRDefault="00CC75E7" w:rsidP="00CC75E7">
      <w:pPr>
        <w:pStyle w:val="PL"/>
      </w:pPr>
      <w:r>
        <w:t xml:space="preserve">          minItems: 1</w:t>
      </w:r>
    </w:p>
    <w:p w14:paraId="592AD864" w14:textId="77777777" w:rsidR="00CC75E7" w:rsidRDefault="00CC75E7" w:rsidP="00CC75E7">
      <w:pPr>
        <w:pStyle w:val="PL"/>
      </w:pPr>
      <w:r>
        <w:t xml:space="preserve">          description: Monitoring event reports.</w:t>
      </w:r>
    </w:p>
    <w:p w14:paraId="5BBC4865" w14:textId="77777777" w:rsidR="00CC75E7" w:rsidRDefault="00CC75E7" w:rsidP="00CC75E7">
      <w:pPr>
        <w:pStyle w:val="PL"/>
      </w:pPr>
      <w:r>
        <w:t xml:space="preserve">        cancelInd:</w:t>
      </w:r>
    </w:p>
    <w:p w14:paraId="61324340" w14:textId="77777777" w:rsidR="00CC75E7" w:rsidRDefault="00CC75E7" w:rsidP="00CC75E7">
      <w:pPr>
        <w:pStyle w:val="PL"/>
      </w:pPr>
      <w:r>
        <w:t xml:space="preserve">          type: boolean</w:t>
      </w:r>
    </w:p>
    <w:p w14:paraId="604AD20E" w14:textId="77777777" w:rsidR="00CC75E7" w:rsidRDefault="00CC75E7" w:rsidP="00CC75E7">
      <w:pPr>
        <w:pStyle w:val="PL"/>
      </w:pPr>
      <w:r>
        <w:t xml:space="preserve">          description: Indicates whether to request to cancel the corresponding monitoring subscription. Set to false or omitted otherwise. </w:t>
      </w:r>
    </w:p>
    <w:p w14:paraId="31693AD4" w14:textId="77777777" w:rsidR="00CC75E7" w:rsidRDefault="00CC75E7" w:rsidP="00CC75E7">
      <w:pPr>
        <w:pStyle w:val="PL"/>
      </w:pPr>
      <w:r>
        <w:t xml:space="preserve">        appliedParam:</w:t>
      </w:r>
    </w:p>
    <w:p w14:paraId="2D02A564" w14:textId="77777777" w:rsidR="00CC75E7" w:rsidRDefault="00CC75E7" w:rsidP="00CC75E7">
      <w:pPr>
        <w:pStyle w:val="PL"/>
        <w:rPr>
          <w:lang w:eastAsia="zh-CN"/>
        </w:rPr>
      </w:pPr>
      <w:r>
        <w:t xml:space="preserve">          $ref: '#/components/schemas/AppliedParameterConfiguration'</w:t>
      </w:r>
    </w:p>
    <w:p w14:paraId="598FC704" w14:textId="77777777" w:rsidR="00CC75E7" w:rsidRDefault="00CC75E7" w:rsidP="00CC75E7">
      <w:pPr>
        <w:pStyle w:val="PL"/>
      </w:pPr>
      <w:r>
        <w:t xml:space="preserve">      required:</w:t>
      </w:r>
    </w:p>
    <w:p w14:paraId="7BD2CE8C" w14:textId="77777777" w:rsidR="00CC75E7" w:rsidRDefault="00CC75E7" w:rsidP="00CC75E7">
      <w:pPr>
        <w:pStyle w:val="PL"/>
      </w:pPr>
      <w:r>
        <w:t xml:space="preserve">        - subscription</w:t>
      </w:r>
    </w:p>
    <w:p w14:paraId="614AD8DA" w14:textId="77777777" w:rsidR="00CC75E7" w:rsidRDefault="00CC75E7" w:rsidP="00CC75E7">
      <w:pPr>
        <w:pStyle w:val="PL"/>
      </w:pPr>
      <w:r>
        <w:t xml:space="preserve">    MonitoringEventReport:</w:t>
      </w:r>
    </w:p>
    <w:p w14:paraId="0F6E171D" w14:textId="77777777" w:rsidR="00CC75E7" w:rsidRDefault="00CC75E7" w:rsidP="00CC75E7">
      <w:pPr>
        <w:pStyle w:val="PL"/>
      </w:pPr>
      <w:r>
        <w:t xml:space="preserve">      type: object</w:t>
      </w:r>
    </w:p>
    <w:p w14:paraId="0D7966F0" w14:textId="77777777" w:rsidR="00CC75E7" w:rsidRDefault="00CC75E7" w:rsidP="00CC75E7">
      <w:pPr>
        <w:pStyle w:val="PL"/>
      </w:pPr>
      <w:r>
        <w:t xml:space="preserve">      properties:</w:t>
      </w:r>
    </w:p>
    <w:p w14:paraId="056ECFE5" w14:textId="77777777" w:rsidR="00CC75E7" w:rsidRDefault="00CC75E7" w:rsidP="00CC75E7">
      <w:pPr>
        <w:pStyle w:val="PL"/>
      </w:pPr>
      <w:r>
        <w:t xml:space="preserve">        imeiChange:</w:t>
      </w:r>
    </w:p>
    <w:p w14:paraId="072A3B58" w14:textId="77777777" w:rsidR="00CC75E7" w:rsidRDefault="00CC75E7" w:rsidP="00CC75E7">
      <w:pPr>
        <w:pStyle w:val="PL"/>
      </w:pPr>
      <w:r>
        <w:t xml:space="preserve">          $ref: '#/components/schemas/AssociationType'</w:t>
      </w:r>
    </w:p>
    <w:p w14:paraId="7A334674" w14:textId="77777777" w:rsidR="00CC75E7" w:rsidRDefault="00CC75E7" w:rsidP="00CC75E7">
      <w:pPr>
        <w:pStyle w:val="PL"/>
      </w:pPr>
      <w:r>
        <w:t xml:space="preserve">        externalId:</w:t>
      </w:r>
    </w:p>
    <w:p w14:paraId="1C22C5C8" w14:textId="77777777" w:rsidR="00CC75E7" w:rsidRDefault="00CC75E7" w:rsidP="00CC75E7">
      <w:pPr>
        <w:pStyle w:val="PL"/>
      </w:pPr>
      <w:r>
        <w:t xml:space="preserve">          $ref: 'TS29122_CommonData.yaml#/components/schemas/ExternalId'</w:t>
      </w:r>
    </w:p>
    <w:p w14:paraId="7D0A4406" w14:textId="77777777" w:rsidR="00CC75E7" w:rsidRDefault="00CC75E7" w:rsidP="00CC75E7">
      <w:pPr>
        <w:pStyle w:val="PL"/>
      </w:pPr>
      <w:r>
        <w:t xml:space="preserve">        idleStatusInfo:</w:t>
      </w:r>
    </w:p>
    <w:p w14:paraId="0DE08721" w14:textId="77777777" w:rsidR="00CC75E7" w:rsidRDefault="00CC75E7" w:rsidP="00CC75E7">
      <w:pPr>
        <w:pStyle w:val="PL"/>
      </w:pPr>
      <w:r>
        <w:t xml:space="preserve">          $ref: '#/components/schemas/IdleStatusInfo'</w:t>
      </w:r>
    </w:p>
    <w:p w14:paraId="79ACB4A8" w14:textId="77777777" w:rsidR="00CC75E7" w:rsidRDefault="00CC75E7" w:rsidP="00CC75E7">
      <w:pPr>
        <w:pStyle w:val="PL"/>
      </w:pPr>
      <w:r>
        <w:t xml:space="preserve">        locationInfo:</w:t>
      </w:r>
    </w:p>
    <w:p w14:paraId="719B8FA8" w14:textId="77777777" w:rsidR="00CC75E7" w:rsidRDefault="00CC75E7" w:rsidP="00CC75E7">
      <w:pPr>
        <w:pStyle w:val="PL"/>
      </w:pPr>
      <w:r>
        <w:t xml:space="preserve">          $ref: '#/components/schemas/LocationInfo'</w:t>
      </w:r>
    </w:p>
    <w:p w14:paraId="77E31F55" w14:textId="77777777" w:rsidR="00CC75E7" w:rsidRDefault="00CC75E7" w:rsidP="00CC75E7">
      <w:pPr>
        <w:pStyle w:val="PL"/>
      </w:pPr>
      <w:r>
        <w:t xml:space="preserve">        lossOfConnectReason:</w:t>
      </w:r>
    </w:p>
    <w:p w14:paraId="5F35F118" w14:textId="77777777" w:rsidR="00CC75E7" w:rsidRDefault="00CC75E7" w:rsidP="00CC75E7">
      <w:pPr>
        <w:pStyle w:val="PL"/>
      </w:pPr>
      <w:r>
        <w:t xml:space="preserve">          type: integer</w:t>
      </w:r>
    </w:p>
    <w:p w14:paraId="336F113E" w14:textId="77777777" w:rsidR="00CC75E7" w:rsidRDefault="00CC75E7" w:rsidP="00CC75E7">
      <w:pPr>
        <w:pStyle w:val="PL"/>
      </w:pPr>
      <w:r>
        <w:t xml:space="preserve">          description: If "monitoringType" is "LOSS_OF_CONNECTIVITY", this parameter shall be included if available to identify the reason why loss of connectivity is reported. Refer to 3GPP TS 29.336 [11] Subclause 8.4.58.</w:t>
      </w:r>
    </w:p>
    <w:p w14:paraId="46F5441A" w14:textId="77777777" w:rsidR="00CC75E7" w:rsidRDefault="00CC75E7" w:rsidP="00CC75E7">
      <w:pPr>
        <w:pStyle w:val="PL"/>
      </w:pPr>
      <w:r>
        <w:t xml:space="preserve">        maxUEAvailabilityTime:</w:t>
      </w:r>
    </w:p>
    <w:p w14:paraId="4A426559" w14:textId="77777777" w:rsidR="00CC75E7" w:rsidRDefault="00CC75E7" w:rsidP="00CC75E7">
      <w:pPr>
        <w:pStyle w:val="PL"/>
      </w:pPr>
      <w:r>
        <w:t xml:space="preserve">          $ref: 'TS29122_CommonData.yaml#/components/schemas/DateTime'</w:t>
      </w:r>
    </w:p>
    <w:p w14:paraId="7036E13E" w14:textId="77777777" w:rsidR="00CC75E7" w:rsidRDefault="00CC75E7" w:rsidP="00CC75E7">
      <w:pPr>
        <w:pStyle w:val="PL"/>
      </w:pPr>
      <w:r>
        <w:t xml:space="preserve">        msisdn:</w:t>
      </w:r>
    </w:p>
    <w:p w14:paraId="046C0688" w14:textId="77777777" w:rsidR="00CC75E7" w:rsidRDefault="00CC75E7" w:rsidP="00CC75E7">
      <w:pPr>
        <w:pStyle w:val="PL"/>
      </w:pPr>
      <w:r>
        <w:t xml:space="preserve">          $ref: 'TS29122_CommonData.yaml#/components/schemas/Msisdn'</w:t>
      </w:r>
    </w:p>
    <w:p w14:paraId="3F433E63" w14:textId="77777777" w:rsidR="00CC75E7" w:rsidRDefault="00CC75E7" w:rsidP="00CC75E7">
      <w:pPr>
        <w:pStyle w:val="PL"/>
      </w:pPr>
      <w:r>
        <w:t xml:space="preserve">        monitoringType:</w:t>
      </w:r>
    </w:p>
    <w:p w14:paraId="11BD3189" w14:textId="77777777" w:rsidR="00CC75E7" w:rsidRDefault="00CC75E7" w:rsidP="00CC75E7">
      <w:pPr>
        <w:pStyle w:val="PL"/>
      </w:pPr>
      <w:r>
        <w:t xml:space="preserve">          $ref: '#/components/schemas/MonitoringType'</w:t>
      </w:r>
    </w:p>
    <w:p w14:paraId="222218E2" w14:textId="77777777" w:rsidR="00CC75E7" w:rsidRDefault="00CC75E7" w:rsidP="00CC75E7">
      <w:pPr>
        <w:pStyle w:val="PL"/>
      </w:pPr>
      <w:r>
        <w:t xml:space="preserve">        uePerLocationReport:</w:t>
      </w:r>
    </w:p>
    <w:p w14:paraId="11214DDA" w14:textId="77777777" w:rsidR="00CC75E7" w:rsidRDefault="00CC75E7" w:rsidP="00CC75E7">
      <w:pPr>
        <w:pStyle w:val="PL"/>
      </w:pPr>
      <w:r>
        <w:t xml:space="preserve">          $ref: '#/components/schemas/UePerLocationReport'</w:t>
      </w:r>
    </w:p>
    <w:p w14:paraId="45B45D11" w14:textId="77777777" w:rsidR="00CC75E7" w:rsidRDefault="00CC75E7" w:rsidP="00CC75E7">
      <w:pPr>
        <w:pStyle w:val="PL"/>
      </w:pPr>
      <w:r>
        <w:t xml:space="preserve">        plmnId:</w:t>
      </w:r>
    </w:p>
    <w:p w14:paraId="336329D9" w14:textId="77777777" w:rsidR="00CC75E7" w:rsidRDefault="00CC75E7" w:rsidP="00CC75E7">
      <w:pPr>
        <w:pStyle w:val="PL"/>
      </w:pPr>
      <w:r>
        <w:t xml:space="preserve">          $ref: 'TS29122_CommonData.yaml#/components/schemas/PlmnId'</w:t>
      </w:r>
    </w:p>
    <w:p w14:paraId="7E49270C" w14:textId="77777777" w:rsidR="00CC75E7" w:rsidRDefault="00CC75E7" w:rsidP="00CC75E7">
      <w:pPr>
        <w:pStyle w:val="PL"/>
      </w:pPr>
      <w:r>
        <w:t xml:space="preserve">        reachabilityType:</w:t>
      </w:r>
    </w:p>
    <w:p w14:paraId="576BE08F" w14:textId="77777777" w:rsidR="00CC75E7" w:rsidRDefault="00CC75E7" w:rsidP="00CC75E7">
      <w:pPr>
        <w:pStyle w:val="PL"/>
      </w:pPr>
      <w:r>
        <w:t xml:space="preserve">          $ref: '#/components/schemas/ReachabilityType'</w:t>
      </w:r>
    </w:p>
    <w:p w14:paraId="6092A8B0" w14:textId="77777777" w:rsidR="00CC75E7" w:rsidRDefault="00CC75E7" w:rsidP="00CC75E7">
      <w:pPr>
        <w:pStyle w:val="PL"/>
      </w:pPr>
      <w:r>
        <w:t xml:space="preserve">        roamingStatus:</w:t>
      </w:r>
    </w:p>
    <w:p w14:paraId="755E4080" w14:textId="77777777" w:rsidR="00CC75E7" w:rsidRDefault="00CC75E7" w:rsidP="00CC75E7">
      <w:pPr>
        <w:pStyle w:val="PL"/>
      </w:pPr>
      <w:r>
        <w:t xml:space="preserve">          type: boolean</w:t>
      </w:r>
    </w:p>
    <w:p w14:paraId="3BDD632A" w14:textId="77777777" w:rsidR="00CC75E7" w:rsidRDefault="00CC75E7" w:rsidP="00CC75E7">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3732150E" w14:textId="77777777" w:rsidR="00CC75E7" w:rsidRDefault="00CC75E7" w:rsidP="00CC75E7">
      <w:pPr>
        <w:pStyle w:val="PL"/>
      </w:pPr>
      <w:r>
        <w:t xml:space="preserve">        failureCause:</w:t>
      </w:r>
    </w:p>
    <w:p w14:paraId="175E88EA" w14:textId="77777777" w:rsidR="00CC75E7" w:rsidRDefault="00CC75E7" w:rsidP="00CC75E7">
      <w:pPr>
        <w:pStyle w:val="PL"/>
      </w:pPr>
      <w:r>
        <w:t xml:space="preserve">          $ref: '#/components/schemas/FailureCause'</w:t>
      </w:r>
    </w:p>
    <w:p w14:paraId="20B72FC8" w14:textId="77777777" w:rsidR="00CC75E7" w:rsidRDefault="00CC75E7" w:rsidP="00CC75E7">
      <w:pPr>
        <w:pStyle w:val="PL"/>
      </w:pPr>
      <w:r>
        <w:t xml:space="preserve">        eventTime:</w:t>
      </w:r>
    </w:p>
    <w:p w14:paraId="2EB0DD08" w14:textId="77777777" w:rsidR="00CC75E7" w:rsidRDefault="00CC75E7" w:rsidP="00CC75E7">
      <w:pPr>
        <w:pStyle w:val="PL"/>
      </w:pPr>
      <w:r>
        <w:t xml:space="preserve">          $ref: 'TS29122_CommonData.yaml#/components/schemas/DateTime'</w:t>
      </w:r>
    </w:p>
    <w:p w14:paraId="521C396C" w14:textId="77777777" w:rsidR="00CC75E7" w:rsidRDefault="00CC75E7" w:rsidP="00CC75E7">
      <w:pPr>
        <w:pStyle w:val="PL"/>
      </w:pPr>
      <w:r>
        <w:t xml:space="preserve">        pdnConnInfoList:</w:t>
      </w:r>
    </w:p>
    <w:p w14:paraId="1FD3C2F2" w14:textId="77777777" w:rsidR="00CC75E7" w:rsidRDefault="00CC75E7" w:rsidP="00CC75E7">
      <w:pPr>
        <w:pStyle w:val="PL"/>
      </w:pPr>
      <w:r>
        <w:t xml:space="preserve">          type: array</w:t>
      </w:r>
    </w:p>
    <w:p w14:paraId="19EA882C" w14:textId="77777777" w:rsidR="00CC75E7" w:rsidRDefault="00CC75E7" w:rsidP="00CC75E7">
      <w:pPr>
        <w:pStyle w:val="PL"/>
      </w:pPr>
      <w:r>
        <w:t xml:space="preserve">          items:</w:t>
      </w:r>
    </w:p>
    <w:p w14:paraId="5576B3AF" w14:textId="77777777" w:rsidR="00CC75E7" w:rsidRDefault="00CC75E7" w:rsidP="00CC75E7">
      <w:pPr>
        <w:pStyle w:val="PL"/>
      </w:pPr>
      <w:r>
        <w:lastRenderedPageBreak/>
        <w:t xml:space="preserve">            $ref: '#/components/schemas/PdnConnectionInformation'</w:t>
      </w:r>
    </w:p>
    <w:p w14:paraId="45D82727" w14:textId="77777777" w:rsidR="00CC75E7" w:rsidRDefault="00CC75E7" w:rsidP="00CC75E7">
      <w:pPr>
        <w:pStyle w:val="PL"/>
      </w:pPr>
      <w:r>
        <w:t xml:space="preserve">          minItems: 1</w:t>
      </w:r>
    </w:p>
    <w:p w14:paraId="1062D033" w14:textId="77777777" w:rsidR="00CC75E7" w:rsidRDefault="00CC75E7" w:rsidP="00CC75E7">
      <w:pPr>
        <w:pStyle w:val="PL"/>
      </w:pPr>
      <w:r>
        <w:t xml:space="preserve">        </w:t>
      </w:r>
      <w:r>
        <w:rPr>
          <w:lang w:eastAsia="zh-CN"/>
        </w:rPr>
        <w:t>dddStatus</w:t>
      </w:r>
      <w:r>
        <w:t>:</w:t>
      </w:r>
    </w:p>
    <w:p w14:paraId="39D9DD84" w14:textId="77777777" w:rsidR="00CC75E7" w:rsidRDefault="00CC75E7" w:rsidP="00CC75E7">
      <w:pPr>
        <w:pStyle w:val="PL"/>
      </w:pPr>
      <w:r>
        <w:t xml:space="preserve">          $ref: 'TS29571_CommonData.yaml#/components/schemas/DlDataDeliveryStatus'</w:t>
      </w:r>
    </w:p>
    <w:p w14:paraId="7613D223" w14:textId="77777777" w:rsidR="00CC75E7" w:rsidRDefault="00CC75E7" w:rsidP="00CC75E7">
      <w:pPr>
        <w:pStyle w:val="PL"/>
      </w:pPr>
      <w:r>
        <w:t xml:space="preserve">        </w:t>
      </w:r>
      <w:r>
        <w:rPr>
          <w:rFonts w:hint="eastAsia"/>
          <w:lang w:eastAsia="zh-CN"/>
        </w:rPr>
        <w:t>d</w:t>
      </w:r>
      <w:r>
        <w:rPr>
          <w:lang w:eastAsia="zh-CN"/>
        </w:rPr>
        <w:t>ddTrafDescriptor</w:t>
      </w:r>
      <w:r>
        <w:t>:</w:t>
      </w:r>
    </w:p>
    <w:p w14:paraId="717189F7" w14:textId="77777777" w:rsidR="00CC75E7" w:rsidRDefault="00CC75E7" w:rsidP="00CC75E7">
      <w:pPr>
        <w:pStyle w:val="PL"/>
      </w:pPr>
      <w:r>
        <w:t xml:space="preserve">          $ref: 'TS29571_CommonData.yaml#/components/schemas/DddTrafficDescriptor'</w:t>
      </w:r>
    </w:p>
    <w:p w14:paraId="2BC6AF4F" w14:textId="77777777" w:rsidR="00CC75E7" w:rsidRDefault="00CC75E7" w:rsidP="00CC75E7">
      <w:pPr>
        <w:pStyle w:val="PL"/>
      </w:pPr>
      <w:r>
        <w:t xml:space="preserve">        </w:t>
      </w:r>
      <w:r>
        <w:rPr>
          <w:lang w:eastAsia="zh-CN"/>
        </w:rPr>
        <w:t>maxWaitTime</w:t>
      </w:r>
      <w:r>
        <w:t>:</w:t>
      </w:r>
    </w:p>
    <w:p w14:paraId="004036CE" w14:textId="77777777" w:rsidR="00CC75E7" w:rsidRDefault="00CC75E7" w:rsidP="00CC75E7">
      <w:pPr>
        <w:pStyle w:val="PL"/>
      </w:pPr>
      <w:r>
        <w:t xml:space="preserve">          $ref: 'TS29122_CommonData.yaml#/components/schemas/DateTime'</w:t>
      </w:r>
    </w:p>
    <w:p w14:paraId="3A832CCA" w14:textId="77777777" w:rsidR="00CC75E7" w:rsidRDefault="00CC75E7" w:rsidP="00CC75E7">
      <w:pPr>
        <w:pStyle w:val="PL"/>
      </w:pPr>
      <w:r>
        <w:t xml:space="preserve">        apiCaps:</w:t>
      </w:r>
    </w:p>
    <w:p w14:paraId="555A24D0" w14:textId="77777777" w:rsidR="00CC75E7" w:rsidRDefault="00CC75E7" w:rsidP="00CC75E7">
      <w:pPr>
        <w:pStyle w:val="PL"/>
      </w:pPr>
      <w:r>
        <w:t xml:space="preserve">          type: array</w:t>
      </w:r>
    </w:p>
    <w:p w14:paraId="7E432935" w14:textId="77777777" w:rsidR="00CC75E7" w:rsidRDefault="00CC75E7" w:rsidP="00CC75E7">
      <w:pPr>
        <w:pStyle w:val="PL"/>
      </w:pPr>
      <w:r>
        <w:t xml:space="preserve">          items:</w:t>
      </w:r>
    </w:p>
    <w:p w14:paraId="7190DACD" w14:textId="77777777" w:rsidR="00CC75E7" w:rsidRDefault="00CC75E7" w:rsidP="00CC75E7">
      <w:pPr>
        <w:pStyle w:val="PL"/>
      </w:pPr>
      <w:r>
        <w:t xml:space="preserve">            $ref: '#/components/schemas/ApiCapabilityInfo'</w:t>
      </w:r>
    </w:p>
    <w:p w14:paraId="5D26D0C0" w14:textId="77777777" w:rsidR="00CC75E7" w:rsidRDefault="00CC75E7" w:rsidP="00CC75E7">
      <w:pPr>
        <w:pStyle w:val="PL"/>
      </w:pPr>
      <w:r>
        <w:t xml:space="preserve">          minItems: 0</w:t>
      </w:r>
    </w:p>
    <w:p w14:paraId="35232D58" w14:textId="77777777" w:rsidR="00CC75E7" w:rsidRDefault="00CC75E7" w:rsidP="00CC75E7">
      <w:pPr>
        <w:pStyle w:val="PL"/>
      </w:pPr>
      <w:r>
        <w:t xml:space="preserve">      required:</w:t>
      </w:r>
    </w:p>
    <w:p w14:paraId="218F4969" w14:textId="77777777" w:rsidR="00CC75E7" w:rsidRDefault="00CC75E7" w:rsidP="00CC75E7">
      <w:pPr>
        <w:pStyle w:val="PL"/>
      </w:pPr>
      <w:r>
        <w:t xml:space="preserve">        - monitoringType</w:t>
      </w:r>
    </w:p>
    <w:p w14:paraId="10FFFCB7" w14:textId="77777777" w:rsidR="00CC75E7" w:rsidRDefault="00CC75E7" w:rsidP="00CC75E7">
      <w:pPr>
        <w:pStyle w:val="PL"/>
      </w:pPr>
      <w:r>
        <w:t xml:space="preserve">    IdleStatusInfo:</w:t>
      </w:r>
    </w:p>
    <w:p w14:paraId="478EBB77" w14:textId="77777777" w:rsidR="00CC75E7" w:rsidRDefault="00CC75E7" w:rsidP="00CC75E7">
      <w:pPr>
        <w:pStyle w:val="PL"/>
      </w:pPr>
      <w:r>
        <w:t xml:space="preserve">      type: object</w:t>
      </w:r>
    </w:p>
    <w:p w14:paraId="49BAACE8" w14:textId="77777777" w:rsidR="00CC75E7" w:rsidRDefault="00CC75E7" w:rsidP="00CC75E7">
      <w:pPr>
        <w:pStyle w:val="PL"/>
      </w:pPr>
      <w:r>
        <w:t xml:space="preserve">      properties:</w:t>
      </w:r>
    </w:p>
    <w:p w14:paraId="1988109B" w14:textId="77777777" w:rsidR="00CC75E7" w:rsidRDefault="00CC75E7" w:rsidP="00CC75E7">
      <w:pPr>
        <w:pStyle w:val="PL"/>
      </w:pPr>
      <w:r>
        <w:t xml:space="preserve">        activeTime:</w:t>
      </w:r>
    </w:p>
    <w:p w14:paraId="13F1D95C" w14:textId="77777777" w:rsidR="00CC75E7" w:rsidRDefault="00CC75E7" w:rsidP="00CC75E7">
      <w:pPr>
        <w:pStyle w:val="PL"/>
      </w:pPr>
      <w:r>
        <w:t xml:space="preserve">          $ref: 'TS29122_CommonData.yaml#/components/schemas/DurationSec'</w:t>
      </w:r>
    </w:p>
    <w:p w14:paraId="402C6A1A" w14:textId="77777777" w:rsidR="00CC75E7" w:rsidRDefault="00CC75E7" w:rsidP="00CC75E7">
      <w:pPr>
        <w:pStyle w:val="PL"/>
      </w:pPr>
      <w:r>
        <w:t xml:space="preserve">        edrxCycleLength:</w:t>
      </w:r>
    </w:p>
    <w:p w14:paraId="02EF2C75" w14:textId="77777777" w:rsidR="00CC75E7" w:rsidRDefault="00CC75E7" w:rsidP="00CC75E7">
      <w:pPr>
        <w:pStyle w:val="PL"/>
      </w:pPr>
      <w:r>
        <w:t xml:space="preserve">          format: float</w:t>
      </w:r>
    </w:p>
    <w:p w14:paraId="2C894325" w14:textId="77777777" w:rsidR="00CC75E7" w:rsidRDefault="00CC75E7" w:rsidP="00CC75E7">
      <w:pPr>
        <w:pStyle w:val="PL"/>
      </w:pPr>
      <w:r>
        <w:t xml:space="preserve">          type: number</w:t>
      </w:r>
    </w:p>
    <w:p w14:paraId="28E1B697" w14:textId="77777777" w:rsidR="00CC75E7" w:rsidRDefault="00CC75E7" w:rsidP="00CC75E7">
      <w:pPr>
        <w:pStyle w:val="PL"/>
      </w:pPr>
      <w:r>
        <w:t xml:space="preserve">          minimum: 0</w:t>
      </w:r>
    </w:p>
    <w:p w14:paraId="762688A8" w14:textId="77777777" w:rsidR="00CC75E7" w:rsidRDefault="00CC75E7" w:rsidP="00CC75E7">
      <w:pPr>
        <w:pStyle w:val="PL"/>
      </w:pPr>
      <w:r>
        <w:t xml:space="preserve">        suggestedNumberOfDlPackets:</w:t>
      </w:r>
    </w:p>
    <w:p w14:paraId="3F559203" w14:textId="77777777" w:rsidR="00CC75E7" w:rsidRDefault="00CC75E7" w:rsidP="00CC75E7">
      <w:pPr>
        <w:pStyle w:val="PL"/>
      </w:pPr>
      <w:r>
        <w:t xml:space="preserve">          type: integer</w:t>
      </w:r>
    </w:p>
    <w:p w14:paraId="50CF5607" w14:textId="77777777" w:rsidR="00CC75E7" w:rsidRDefault="00CC75E7" w:rsidP="00CC75E7">
      <w:pPr>
        <w:pStyle w:val="PL"/>
      </w:pPr>
      <w:r>
        <w:t xml:space="preserve">          minimum: 0</w:t>
      </w:r>
    </w:p>
    <w:p w14:paraId="3D243BAF" w14:textId="77777777" w:rsidR="00CC75E7" w:rsidRDefault="00CC75E7" w:rsidP="00CC75E7">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2128D0E" w14:textId="77777777" w:rsidR="00CC75E7" w:rsidRDefault="00CC75E7" w:rsidP="00CC75E7">
      <w:pPr>
        <w:pStyle w:val="PL"/>
      </w:pPr>
      <w:r>
        <w:t xml:space="preserve">        idleStatusTimestamp:</w:t>
      </w:r>
    </w:p>
    <w:p w14:paraId="0CBA1BD2" w14:textId="77777777" w:rsidR="00CC75E7" w:rsidRDefault="00CC75E7" w:rsidP="00CC75E7">
      <w:pPr>
        <w:pStyle w:val="PL"/>
      </w:pPr>
      <w:r>
        <w:t xml:space="preserve">          $ref: 'TS29122_CommonData.yaml#/components/schemas/DateTime'</w:t>
      </w:r>
    </w:p>
    <w:p w14:paraId="5AC9F093" w14:textId="77777777" w:rsidR="00CC75E7" w:rsidRDefault="00CC75E7" w:rsidP="00CC75E7">
      <w:pPr>
        <w:pStyle w:val="PL"/>
      </w:pPr>
      <w:r>
        <w:t xml:space="preserve">        periodicAUTimer:</w:t>
      </w:r>
    </w:p>
    <w:p w14:paraId="101F1477" w14:textId="77777777" w:rsidR="00CC75E7" w:rsidRDefault="00CC75E7" w:rsidP="00CC75E7">
      <w:pPr>
        <w:pStyle w:val="PL"/>
      </w:pPr>
      <w:r>
        <w:t xml:space="preserve">          $ref: 'TS29122_CommonData.yaml#/components/schemas/DurationSec'</w:t>
      </w:r>
    </w:p>
    <w:p w14:paraId="1360E3A3" w14:textId="77777777" w:rsidR="00CC75E7" w:rsidRDefault="00CC75E7" w:rsidP="00CC75E7">
      <w:pPr>
        <w:pStyle w:val="PL"/>
      </w:pPr>
      <w:r>
        <w:t xml:space="preserve">    UePerLocationReport:</w:t>
      </w:r>
    </w:p>
    <w:p w14:paraId="0709A5DB" w14:textId="77777777" w:rsidR="00CC75E7" w:rsidRDefault="00CC75E7" w:rsidP="00CC75E7">
      <w:pPr>
        <w:pStyle w:val="PL"/>
      </w:pPr>
      <w:r>
        <w:t xml:space="preserve">      type: object</w:t>
      </w:r>
    </w:p>
    <w:p w14:paraId="182C7A88" w14:textId="77777777" w:rsidR="00CC75E7" w:rsidRDefault="00CC75E7" w:rsidP="00CC75E7">
      <w:pPr>
        <w:pStyle w:val="PL"/>
      </w:pPr>
      <w:r>
        <w:t xml:space="preserve">      properties:</w:t>
      </w:r>
    </w:p>
    <w:p w14:paraId="7D65812E" w14:textId="77777777" w:rsidR="00CC75E7" w:rsidRDefault="00CC75E7" w:rsidP="00CC75E7">
      <w:pPr>
        <w:pStyle w:val="PL"/>
      </w:pPr>
      <w:r>
        <w:t xml:space="preserve">        ueCount:</w:t>
      </w:r>
    </w:p>
    <w:p w14:paraId="3A19B061" w14:textId="77777777" w:rsidR="00CC75E7" w:rsidRDefault="00CC75E7" w:rsidP="00CC75E7">
      <w:pPr>
        <w:pStyle w:val="PL"/>
      </w:pPr>
      <w:r>
        <w:t xml:space="preserve">          type: integer</w:t>
      </w:r>
    </w:p>
    <w:p w14:paraId="06905E05" w14:textId="77777777" w:rsidR="00CC75E7" w:rsidRDefault="00CC75E7" w:rsidP="00CC75E7">
      <w:pPr>
        <w:pStyle w:val="PL"/>
      </w:pPr>
      <w:r>
        <w:t xml:space="preserve">          minimum: 0</w:t>
      </w:r>
    </w:p>
    <w:p w14:paraId="6B73A50E" w14:textId="77777777" w:rsidR="00CC75E7" w:rsidRDefault="00CC75E7" w:rsidP="00CC75E7">
      <w:pPr>
        <w:pStyle w:val="PL"/>
      </w:pPr>
      <w:r>
        <w:t xml:space="preserve">          description: Identifies the number of UEs.</w:t>
      </w:r>
    </w:p>
    <w:p w14:paraId="4E8FEF9D" w14:textId="77777777" w:rsidR="00CC75E7" w:rsidRDefault="00CC75E7" w:rsidP="00CC75E7">
      <w:pPr>
        <w:pStyle w:val="PL"/>
      </w:pPr>
      <w:r>
        <w:t xml:space="preserve">        externalIds:</w:t>
      </w:r>
    </w:p>
    <w:p w14:paraId="02E838AC" w14:textId="77777777" w:rsidR="00CC75E7" w:rsidRDefault="00CC75E7" w:rsidP="00CC75E7">
      <w:pPr>
        <w:pStyle w:val="PL"/>
      </w:pPr>
      <w:r>
        <w:t xml:space="preserve">          type: array</w:t>
      </w:r>
    </w:p>
    <w:p w14:paraId="21D2E1C6" w14:textId="77777777" w:rsidR="00CC75E7" w:rsidRDefault="00CC75E7" w:rsidP="00CC75E7">
      <w:pPr>
        <w:pStyle w:val="PL"/>
      </w:pPr>
      <w:r>
        <w:t xml:space="preserve">          items:</w:t>
      </w:r>
    </w:p>
    <w:p w14:paraId="322C20C1" w14:textId="77777777" w:rsidR="00CC75E7" w:rsidRDefault="00CC75E7" w:rsidP="00CC75E7">
      <w:pPr>
        <w:pStyle w:val="PL"/>
      </w:pPr>
      <w:r>
        <w:t xml:space="preserve">            $ref: 'TS29122_CommonData.yaml#/components/schemas/ExternalId'</w:t>
      </w:r>
    </w:p>
    <w:p w14:paraId="61F162F4" w14:textId="77777777" w:rsidR="00CC75E7" w:rsidRDefault="00CC75E7" w:rsidP="00CC75E7">
      <w:pPr>
        <w:pStyle w:val="PL"/>
      </w:pPr>
      <w:r>
        <w:t xml:space="preserve">          minItems: 1</w:t>
      </w:r>
    </w:p>
    <w:p w14:paraId="046E187D" w14:textId="77777777" w:rsidR="00CC75E7" w:rsidRDefault="00CC75E7" w:rsidP="00CC75E7">
      <w:pPr>
        <w:pStyle w:val="PL"/>
      </w:pPr>
      <w:r>
        <w:t xml:space="preserve">          description: Each element uniquely identifies a user.</w:t>
      </w:r>
    </w:p>
    <w:p w14:paraId="0EAE31D4" w14:textId="77777777" w:rsidR="00CC75E7" w:rsidRDefault="00CC75E7" w:rsidP="00CC75E7">
      <w:pPr>
        <w:pStyle w:val="PL"/>
      </w:pPr>
      <w:r>
        <w:t xml:space="preserve">        msisdns:</w:t>
      </w:r>
    </w:p>
    <w:p w14:paraId="4BBA5141" w14:textId="77777777" w:rsidR="00CC75E7" w:rsidRDefault="00CC75E7" w:rsidP="00CC75E7">
      <w:pPr>
        <w:pStyle w:val="PL"/>
      </w:pPr>
      <w:r>
        <w:t xml:space="preserve">          type: array</w:t>
      </w:r>
    </w:p>
    <w:p w14:paraId="45CC1024" w14:textId="77777777" w:rsidR="00CC75E7" w:rsidRDefault="00CC75E7" w:rsidP="00CC75E7">
      <w:pPr>
        <w:pStyle w:val="PL"/>
      </w:pPr>
      <w:r>
        <w:t xml:space="preserve">          items:</w:t>
      </w:r>
    </w:p>
    <w:p w14:paraId="409413A3" w14:textId="77777777" w:rsidR="00CC75E7" w:rsidRDefault="00CC75E7" w:rsidP="00CC75E7">
      <w:pPr>
        <w:pStyle w:val="PL"/>
      </w:pPr>
      <w:r>
        <w:t xml:space="preserve">            $ref: 'TS29122_CommonData.yaml#/components/schemas/Msisdn'</w:t>
      </w:r>
    </w:p>
    <w:p w14:paraId="0BC236E6" w14:textId="77777777" w:rsidR="00CC75E7" w:rsidRDefault="00CC75E7" w:rsidP="00CC75E7">
      <w:pPr>
        <w:pStyle w:val="PL"/>
      </w:pPr>
      <w:r>
        <w:t xml:space="preserve">          minItems: 1</w:t>
      </w:r>
    </w:p>
    <w:p w14:paraId="34C0D180" w14:textId="77777777" w:rsidR="00CC75E7" w:rsidRDefault="00CC75E7" w:rsidP="00CC75E7">
      <w:pPr>
        <w:pStyle w:val="PL"/>
      </w:pPr>
      <w:r>
        <w:t xml:space="preserve">          description: Each element identifies the MS internal PSTN/ISDN number allocated for a UE.</w:t>
      </w:r>
    </w:p>
    <w:p w14:paraId="6431DAF6" w14:textId="77777777" w:rsidR="00CC75E7" w:rsidRDefault="00CC75E7" w:rsidP="00CC75E7">
      <w:pPr>
        <w:pStyle w:val="PL"/>
      </w:pPr>
      <w:r>
        <w:t xml:space="preserve">      required:</w:t>
      </w:r>
    </w:p>
    <w:p w14:paraId="67AA09CC" w14:textId="77777777" w:rsidR="00CC75E7" w:rsidRDefault="00CC75E7" w:rsidP="00CC75E7">
      <w:pPr>
        <w:pStyle w:val="PL"/>
      </w:pPr>
      <w:r>
        <w:t xml:space="preserve">        - ueCount</w:t>
      </w:r>
    </w:p>
    <w:p w14:paraId="0146CFAC" w14:textId="77777777" w:rsidR="00CC75E7" w:rsidRDefault="00CC75E7" w:rsidP="00CC75E7">
      <w:pPr>
        <w:pStyle w:val="PL"/>
      </w:pPr>
      <w:r>
        <w:t xml:space="preserve">    LocationInfo:</w:t>
      </w:r>
    </w:p>
    <w:p w14:paraId="1499B6EE" w14:textId="77777777" w:rsidR="00CC75E7" w:rsidRDefault="00CC75E7" w:rsidP="00CC75E7">
      <w:pPr>
        <w:pStyle w:val="PL"/>
      </w:pPr>
      <w:r>
        <w:t xml:space="preserve">      type: object</w:t>
      </w:r>
    </w:p>
    <w:p w14:paraId="680B79D6" w14:textId="77777777" w:rsidR="00CC75E7" w:rsidRDefault="00CC75E7" w:rsidP="00CC75E7">
      <w:pPr>
        <w:pStyle w:val="PL"/>
      </w:pPr>
      <w:r>
        <w:t xml:space="preserve">      properties:</w:t>
      </w:r>
    </w:p>
    <w:p w14:paraId="1B4E06FC" w14:textId="77777777" w:rsidR="00CC75E7" w:rsidRDefault="00CC75E7" w:rsidP="00CC75E7">
      <w:pPr>
        <w:pStyle w:val="PL"/>
      </w:pPr>
      <w:r>
        <w:t xml:space="preserve">        ageOfLocationInfo:</w:t>
      </w:r>
    </w:p>
    <w:p w14:paraId="1B6EB37D" w14:textId="77777777" w:rsidR="00CC75E7" w:rsidRDefault="00CC75E7" w:rsidP="00CC75E7">
      <w:pPr>
        <w:pStyle w:val="PL"/>
      </w:pPr>
      <w:r>
        <w:t xml:space="preserve">          $ref: 'TS29122_CommonData.yaml#/components/schemas/DurationMin'</w:t>
      </w:r>
    </w:p>
    <w:p w14:paraId="00E86FE5" w14:textId="77777777" w:rsidR="00CC75E7" w:rsidRDefault="00CC75E7" w:rsidP="00CC75E7">
      <w:pPr>
        <w:pStyle w:val="PL"/>
      </w:pPr>
      <w:r>
        <w:t xml:space="preserve">        cellId:</w:t>
      </w:r>
    </w:p>
    <w:p w14:paraId="7019617B" w14:textId="77777777" w:rsidR="00CC75E7" w:rsidRDefault="00CC75E7" w:rsidP="00CC75E7">
      <w:pPr>
        <w:pStyle w:val="PL"/>
      </w:pPr>
      <w:r>
        <w:t xml:space="preserve">          type: string</w:t>
      </w:r>
    </w:p>
    <w:p w14:paraId="18BD9BDB" w14:textId="77777777" w:rsidR="00CC75E7" w:rsidRDefault="00CC75E7" w:rsidP="00CC75E7">
      <w:pPr>
        <w:pStyle w:val="PL"/>
      </w:pPr>
      <w:r>
        <w:t xml:space="preserve">          description: Indicates the Cell Global Identification of the user which identifies the cell the UE is registered.</w:t>
      </w:r>
    </w:p>
    <w:p w14:paraId="3D10DC6D" w14:textId="77777777" w:rsidR="00CC75E7" w:rsidRDefault="00CC75E7" w:rsidP="00CC75E7">
      <w:pPr>
        <w:pStyle w:val="PL"/>
      </w:pPr>
      <w:r>
        <w:t xml:space="preserve">        enodeBId:</w:t>
      </w:r>
    </w:p>
    <w:p w14:paraId="4AE52075" w14:textId="77777777" w:rsidR="00CC75E7" w:rsidRDefault="00CC75E7" w:rsidP="00CC75E7">
      <w:pPr>
        <w:pStyle w:val="PL"/>
      </w:pPr>
      <w:r>
        <w:t xml:space="preserve">          type: string</w:t>
      </w:r>
    </w:p>
    <w:p w14:paraId="531B00B2" w14:textId="77777777" w:rsidR="00CC75E7" w:rsidRDefault="00CC75E7" w:rsidP="00CC75E7">
      <w:pPr>
        <w:pStyle w:val="PL"/>
      </w:pPr>
      <w:r>
        <w:t xml:space="preserve">          description: Indicates the eNodeB in which the UE is currently located.</w:t>
      </w:r>
    </w:p>
    <w:p w14:paraId="4DF67E7C" w14:textId="77777777" w:rsidR="00CC75E7" w:rsidRDefault="00CC75E7" w:rsidP="00CC75E7">
      <w:pPr>
        <w:pStyle w:val="PL"/>
      </w:pPr>
      <w:r>
        <w:t xml:space="preserve">        routingAreaId:</w:t>
      </w:r>
    </w:p>
    <w:p w14:paraId="045F4261" w14:textId="77777777" w:rsidR="00CC75E7" w:rsidRDefault="00CC75E7" w:rsidP="00CC75E7">
      <w:pPr>
        <w:pStyle w:val="PL"/>
      </w:pPr>
      <w:r>
        <w:t xml:space="preserve">          type: string</w:t>
      </w:r>
    </w:p>
    <w:p w14:paraId="558222DB" w14:textId="77777777" w:rsidR="00CC75E7" w:rsidRDefault="00CC75E7" w:rsidP="00CC75E7">
      <w:pPr>
        <w:pStyle w:val="PL"/>
      </w:pPr>
      <w:r>
        <w:t xml:space="preserve">          description: Identifies the Routing Area Identity of the user where the UE is located.</w:t>
      </w:r>
    </w:p>
    <w:p w14:paraId="7C801E6C" w14:textId="77777777" w:rsidR="00CC75E7" w:rsidRDefault="00CC75E7" w:rsidP="00CC75E7">
      <w:pPr>
        <w:pStyle w:val="PL"/>
      </w:pPr>
      <w:r>
        <w:t xml:space="preserve">        trackingAreaId:</w:t>
      </w:r>
    </w:p>
    <w:p w14:paraId="5A1C0088" w14:textId="77777777" w:rsidR="00CC75E7" w:rsidRDefault="00CC75E7" w:rsidP="00CC75E7">
      <w:pPr>
        <w:pStyle w:val="PL"/>
      </w:pPr>
      <w:r>
        <w:t xml:space="preserve">          type: string</w:t>
      </w:r>
    </w:p>
    <w:p w14:paraId="7F4D3F70" w14:textId="77777777" w:rsidR="00CC75E7" w:rsidRDefault="00CC75E7" w:rsidP="00CC75E7">
      <w:pPr>
        <w:pStyle w:val="PL"/>
      </w:pPr>
      <w:r>
        <w:t xml:space="preserve">          description: Identifies the Tracking Area Identity of the user where the UE is located.</w:t>
      </w:r>
    </w:p>
    <w:p w14:paraId="5187AA51" w14:textId="77777777" w:rsidR="00CC75E7" w:rsidRDefault="00CC75E7" w:rsidP="00CC75E7">
      <w:pPr>
        <w:pStyle w:val="PL"/>
      </w:pPr>
      <w:r>
        <w:t xml:space="preserve">        plmnId:</w:t>
      </w:r>
    </w:p>
    <w:p w14:paraId="5C9DBE5D" w14:textId="77777777" w:rsidR="00CC75E7" w:rsidRDefault="00CC75E7" w:rsidP="00CC75E7">
      <w:pPr>
        <w:pStyle w:val="PL"/>
      </w:pPr>
      <w:r>
        <w:t xml:space="preserve">          type: string</w:t>
      </w:r>
    </w:p>
    <w:p w14:paraId="2A9CE6EE" w14:textId="77777777" w:rsidR="00CC75E7" w:rsidRDefault="00CC75E7" w:rsidP="00CC75E7">
      <w:pPr>
        <w:pStyle w:val="PL"/>
      </w:pPr>
      <w:r>
        <w:t xml:space="preserve">          description: Identifies the PLMN Identity of the user where the UE is located.</w:t>
      </w:r>
    </w:p>
    <w:p w14:paraId="6053F693" w14:textId="77777777" w:rsidR="00CC75E7" w:rsidRDefault="00CC75E7" w:rsidP="00CC75E7">
      <w:pPr>
        <w:pStyle w:val="PL"/>
      </w:pPr>
      <w:r>
        <w:t xml:space="preserve">        twanId:</w:t>
      </w:r>
    </w:p>
    <w:p w14:paraId="10275580" w14:textId="77777777" w:rsidR="00CC75E7" w:rsidRDefault="00CC75E7" w:rsidP="00CC75E7">
      <w:pPr>
        <w:pStyle w:val="PL"/>
      </w:pPr>
      <w:r>
        <w:t xml:space="preserve">          type: string</w:t>
      </w:r>
    </w:p>
    <w:p w14:paraId="5007B8C9" w14:textId="77777777" w:rsidR="00CC75E7" w:rsidRDefault="00CC75E7" w:rsidP="00CC75E7">
      <w:pPr>
        <w:pStyle w:val="PL"/>
      </w:pPr>
      <w:r>
        <w:lastRenderedPageBreak/>
        <w:t xml:space="preserve">          description: Identifies the TWAN Identity of the user where the UE is located.</w:t>
      </w:r>
    </w:p>
    <w:p w14:paraId="5348D414" w14:textId="77777777" w:rsidR="00CC75E7" w:rsidRDefault="00CC75E7" w:rsidP="00CC75E7">
      <w:pPr>
        <w:pStyle w:val="PL"/>
      </w:pPr>
      <w:r>
        <w:t xml:space="preserve">        </w:t>
      </w:r>
      <w:r>
        <w:rPr>
          <w:rFonts w:hint="eastAsia"/>
          <w:lang w:eastAsia="zh-CN"/>
        </w:rPr>
        <w:t>geographicArea</w:t>
      </w:r>
      <w:r>
        <w:t>:</w:t>
      </w:r>
    </w:p>
    <w:p w14:paraId="2BFCF409" w14:textId="77777777" w:rsidR="00CC75E7" w:rsidRDefault="00CC75E7" w:rsidP="00CC75E7">
      <w:pPr>
        <w:pStyle w:val="PL"/>
      </w:pPr>
      <w:r>
        <w:t xml:space="preserve">          $ref: 'TS29572_Nlmf_Location.yaml#/components/schemas/GeographicArea'</w:t>
      </w:r>
    </w:p>
    <w:p w14:paraId="222ABEE9" w14:textId="77777777" w:rsidR="00CC75E7" w:rsidRDefault="00CC75E7" w:rsidP="00CC75E7">
      <w:pPr>
        <w:pStyle w:val="PL"/>
      </w:pPr>
      <w:r>
        <w:t xml:space="preserve">        civicAddress:</w:t>
      </w:r>
    </w:p>
    <w:p w14:paraId="5CEAA89D" w14:textId="77777777" w:rsidR="00CC75E7" w:rsidRDefault="00CC75E7" w:rsidP="00CC75E7">
      <w:pPr>
        <w:pStyle w:val="PL"/>
      </w:pPr>
      <w:r>
        <w:t xml:space="preserve">          $ref: 'TS29572_Nlmf_Location.yaml#/components/schemas/CivicAddress'</w:t>
      </w:r>
    </w:p>
    <w:p w14:paraId="3153832D" w14:textId="77777777" w:rsidR="00CC75E7" w:rsidRDefault="00CC75E7" w:rsidP="00CC75E7">
      <w:pPr>
        <w:pStyle w:val="PL"/>
      </w:pPr>
      <w:r>
        <w:t xml:space="preserve">        positionMethod:</w:t>
      </w:r>
    </w:p>
    <w:p w14:paraId="6BDC1DA7" w14:textId="77777777" w:rsidR="00CC75E7" w:rsidRDefault="00CC75E7" w:rsidP="00CC75E7">
      <w:pPr>
        <w:pStyle w:val="PL"/>
      </w:pPr>
      <w:r>
        <w:t xml:space="preserve">          $ref: 'TS29572_Nlmf_Location.yaml#/components/schemas/PositioningMethod'</w:t>
      </w:r>
    </w:p>
    <w:p w14:paraId="766A745E" w14:textId="77777777" w:rsidR="00CC75E7" w:rsidRDefault="00CC75E7" w:rsidP="00CC75E7">
      <w:pPr>
        <w:pStyle w:val="PL"/>
      </w:pPr>
      <w:r>
        <w:t xml:space="preserve">        qosFulfilInd:</w:t>
      </w:r>
    </w:p>
    <w:p w14:paraId="6CFF3F25" w14:textId="77777777" w:rsidR="00CC75E7" w:rsidRDefault="00CC75E7" w:rsidP="00CC75E7">
      <w:pPr>
        <w:pStyle w:val="PL"/>
      </w:pPr>
      <w:r>
        <w:t xml:space="preserve">          $ref: 'TS29572_Nlmf_Location.yaml#/components/schemas/AccuracyFulfilmentIndicator'</w:t>
      </w:r>
    </w:p>
    <w:p w14:paraId="1726582B" w14:textId="77777777" w:rsidR="00CC75E7" w:rsidRDefault="00CC75E7" w:rsidP="00CC75E7">
      <w:pPr>
        <w:pStyle w:val="PL"/>
      </w:pPr>
      <w:r>
        <w:t xml:space="preserve">        ueVelocity:</w:t>
      </w:r>
    </w:p>
    <w:p w14:paraId="3511287D" w14:textId="77777777" w:rsidR="00CC75E7" w:rsidRDefault="00CC75E7" w:rsidP="00CC75E7">
      <w:pPr>
        <w:pStyle w:val="PL"/>
      </w:pPr>
      <w:r>
        <w:t xml:space="preserve">          $ref: 'TS29572_Nlmf_Location.yaml#/components/schemas/VelocityEstimate'</w:t>
      </w:r>
    </w:p>
    <w:p w14:paraId="6E4B0618" w14:textId="77777777" w:rsidR="00CC75E7" w:rsidRDefault="00CC75E7" w:rsidP="00CC75E7">
      <w:pPr>
        <w:pStyle w:val="PL"/>
      </w:pPr>
      <w:r>
        <w:t xml:space="preserve">        </w:t>
      </w:r>
      <w:r>
        <w:rPr>
          <w:rFonts w:hint="eastAsia"/>
          <w:lang w:eastAsia="zh-CN"/>
        </w:rPr>
        <w:t>ldr</w:t>
      </w:r>
      <w:r>
        <w:t>Type:</w:t>
      </w:r>
    </w:p>
    <w:p w14:paraId="4F35B9E2" w14:textId="77777777" w:rsidR="00CC75E7" w:rsidRDefault="00CC75E7" w:rsidP="00CC75E7">
      <w:pPr>
        <w:pStyle w:val="PL"/>
      </w:pPr>
      <w:r>
        <w:t xml:space="preserve">          $ref: 'TS29572_Nlmf_Location.yaml#/components/schemas/LdrType'</w:t>
      </w:r>
    </w:p>
    <w:p w14:paraId="5B28F3FC" w14:textId="77777777" w:rsidR="00CC75E7" w:rsidRDefault="00CC75E7" w:rsidP="00CC75E7">
      <w:pPr>
        <w:pStyle w:val="PL"/>
      </w:pPr>
      <w:r>
        <w:t xml:space="preserve">    FailureCause:</w:t>
      </w:r>
    </w:p>
    <w:p w14:paraId="4D24DF11" w14:textId="77777777" w:rsidR="00CC75E7" w:rsidRDefault="00CC75E7" w:rsidP="00CC75E7">
      <w:pPr>
        <w:pStyle w:val="PL"/>
      </w:pPr>
      <w:r>
        <w:t xml:space="preserve">      type: object</w:t>
      </w:r>
    </w:p>
    <w:p w14:paraId="1A8E64D2" w14:textId="77777777" w:rsidR="00CC75E7" w:rsidRDefault="00CC75E7" w:rsidP="00CC75E7">
      <w:pPr>
        <w:pStyle w:val="PL"/>
      </w:pPr>
      <w:r>
        <w:t xml:space="preserve">      properties:</w:t>
      </w:r>
    </w:p>
    <w:p w14:paraId="63BE975E" w14:textId="77777777" w:rsidR="00CC75E7" w:rsidRDefault="00CC75E7" w:rsidP="00CC75E7">
      <w:pPr>
        <w:pStyle w:val="PL"/>
      </w:pPr>
      <w:r>
        <w:t xml:space="preserve">        bssgpCause:</w:t>
      </w:r>
    </w:p>
    <w:p w14:paraId="21C1CB24" w14:textId="77777777" w:rsidR="00CC75E7" w:rsidRDefault="00CC75E7" w:rsidP="00CC75E7">
      <w:pPr>
        <w:pStyle w:val="PL"/>
      </w:pPr>
      <w:r>
        <w:t xml:space="preserve">          type: integer</w:t>
      </w:r>
    </w:p>
    <w:p w14:paraId="229ADD53" w14:textId="77777777" w:rsidR="00CC75E7" w:rsidRDefault="00CC75E7" w:rsidP="00CC75E7">
      <w:pPr>
        <w:pStyle w:val="PL"/>
      </w:pPr>
      <w:r>
        <w:t xml:space="preserve">          description: Identifies a non-transparent copy of the BSSGP cause code. Refer to 3GPP TS 29.128 [12].</w:t>
      </w:r>
    </w:p>
    <w:p w14:paraId="2A298A4D" w14:textId="77777777" w:rsidR="00CC75E7" w:rsidRDefault="00CC75E7" w:rsidP="00CC75E7">
      <w:pPr>
        <w:pStyle w:val="PL"/>
      </w:pPr>
      <w:r>
        <w:t xml:space="preserve">        causeType:</w:t>
      </w:r>
    </w:p>
    <w:p w14:paraId="16AB7AF3" w14:textId="77777777" w:rsidR="00CC75E7" w:rsidRDefault="00CC75E7" w:rsidP="00CC75E7">
      <w:pPr>
        <w:pStyle w:val="PL"/>
      </w:pPr>
      <w:r>
        <w:t xml:space="preserve">          type: integer</w:t>
      </w:r>
    </w:p>
    <w:p w14:paraId="4B9880FC" w14:textId="77777777" w:rsidR="00CC75E7" w:rsidRDefault="00CC75E7" w:rsidP="00CC75E7">
      <w:pPr>
        <w:pStyle w:val="PL"/>
      </w:pPr>
      <w:r>
        <w:t xml:space="preserve">          description: Identify the type of the S1AP-Cause. Refer to 3GPP TS 29.128 [12].</w:t>
      </w:r>
    </w:p>
    <w:p w14:paraId="3499330B" w14:textId="77777777" w:rsidR="00CC75E7" w:rsidRDefault="00CC75E7" w:rsidP="00CC75E7">
      <w:pPr>
        <w:pStyle w:val="PL"/>
      </w:pPr>
      <w:r>
        <w:t xml:space="preserve">        gmmCause:</w:t>
      </w:r>
    </w:p>
    <w:p w14:paraId="7447EB42" w14:textId="77777777" w:rsidR="00CC75E7" w:rsidRDefault="00CC75E7" w:rsidP="00CC75E7">
      <w:pPr>
        <w:pStyle w:val="PL"/>
      </w:pPr>
      <w:r>
        <w:t xml:space="preserve">          type: integer</w:t>
      </w:r>
    </w:p>
    <w:p w14:paraId="06194103" w14:textId="77777777" w:rsidR="00CC75E7" w:rsidRDefault="00CC75E7" w:rsidP="00CC75E7">
      <w:pPr>
        <w:pStyle w:val="PL"/>
      </w:pPr>
      <w:r>
        <w:t xml:space="preserve">          description: Identifies a non-transparent copy of the GMM cause code. Refer to 3GPP TS 29.128 [12].</w:t>
      </w:r>
    </w:p>
    <w:p w14:paraId="11DFB149" w14:textId="77777777" w:rsidR="00CC75E7" w:rsidRDefault="00CC75E7" w:rsidP="00CC75E7">
      <w:pPr>
        <w:pStyle w:val="PL"/>
      </w:pPr>
      <w:r>
        <w:t xml:space="preserve">        ranapCause:</w:t>
      </w:r>
    </w:p>
    <w:p w14:paraId="4DA102E7" w14:textId="77777777" w:rsidR="00CC75E7" w:rsidRDefault="00CC75E7" w:rsidP="00CC75E7">
      <w:pPr>
        <w:pStyle w:val="PL"/>
      </w:pPr>
      <w:r>
        <w:t xml:space="preserve">          type: integer</w:t>
      </w:r>
    </w:p>
    <w:p w14:paraId="34F93967" w14:textId="77777777" w:rsidR="00CC75E7" w:rsidRDefault="00CC75E7" w:rsidP="00CC75E7">
      <w:pPr>
        <w:pStyle w:val="PL"/>
      </w:pPr>
      <w:r>
        <w:t xml:space="preserve">          description: Identifies a non-transparent copy of the RANAP cause code. Refer to 3GPP TS 29.128 [12].</w:t>
      </w:r>
    </w:p>
    <w:p w14:paraId="581BE3F5" w14:textId="77777777" w:rsidR="00CC75E7" w:rsidRDefault="00CC75E7" w:rsidP="00CC75E7">
      <w:pPr>
        <w:pStyle w:val="PL"/>
      </w:pPr>
      <w:r>
        <w:t xml:space="preserve">        ranNasCause:</w:t>
      </w:r>
    </w:p>
    <w:p w14:paraId="4105090B" w14:textId="77777777" w:rsidR="00CC75E7" w:rsidRDefault="00CC75E7" w:rsidP="00CC75E7">
      <w:pPr>
        <w:pStyle w:val="PL"/>
      </w:pPr>
      <w:r>
        <w:t xml:space="preserve">          type: string</w:t>
      </w:r>
    </w:p>
    <w:p w14:paraId="7938B911" w14:textId="77777777" w:rsidR="00CC75E7" w:rsidRDefault="00CC75E7" w:rsidP="00CC75E7">
      <w:pPr>
        <w:pStyle w:val="PL"/>
      </w:pPr>
      <w:r>
        <w:t xml:space="preserve">          description: Indicates RAN and/or NAS release cause code information, TWAN release cause code information or untrusted WLAN release cause code information. Refer to 3GPP TS 29.214 [10].</w:t>
      </w:r>
    </w:p>
    <w:p w14:paraId="1020CBB9" w14:textId="77777777" w:rsidR="00CC75E7" w:rsidRDefault="00CC75E7" w:rsidP="00CC75E7">
      <w:pPr>
        <w:pStyle w:val="PL"/>
      </w:pPr>
      <w:r>
        <w:t xml:space="preserve">        s1ApCause:</w:t>
      </w:r>
    </w:p>
    <w:p w14:paraId="55342623" w14:textId="77777777" w:rsidR="00CC75E7" w:rsidRDefault="00CC75E7" w:rsidP="00CC75E7">
      <w:pPr>
        <w:pStyle w:val="PL"/>
      </w:pPr>
      <w:r>
        <w:t xml:space="preserve">          type: integer</w:t>
      </w:r>
    </w:p>
    <w:p w14:paraId="4CA7F3D1" w14:textId="77777777" w:rsidR="00CC75E7" w:rsidRDefault="00CC75E7" w:rsidP="00CC75E7">
      <w:pPr>
        <w:pStyle w:val="PL"/>
      </w:pPr>
      <w:r>
        <w:t xml:space="preserve">          description: Identifies a non-transparent copy of the S1AP cause code. Refer to 3GPP TS 29.128 [12].</w:t>
      </w:r>
    </w:p>
    <w:p w14:paraId="6241705E" w14:textId="77777777" w:rsidR="00CC75E7" w:rsidRDefault="00CC75E7" w:rsidP="00CC75E7">
      <w:pPr>
        <w:pStyle w:val="PL"/>
      </w:pPr>
      <w:r>
        <w:t xml:space="preserve">        smCause:</w:t>
      </w:r>
    </w:p>
    <w:p w14:paraId="03809F04" w14:textId="77777777" w:rsidR="00CC75E7" w:rsidRDefault="00CC75E7" w:rsidP="00CC75E7">
      <w:pPr>
        <w:pStyle w:val="PL"/>
      </w:pPr>
      <w:r>
        <w:t xml:space="preserve">          type: integer</w:t>
      </w:r>
    </w:p>
    <w:p w14:paraId="78612043" w14:textId="77777777" w:rsidR="00CC75E7" w:rsidRDefault="00CC75E7" w:rsidP="00CC75E7">
      <w:pPr>
        <w:pStyle w:val="PL"/>
      </w:pPr>
      <w:r>
        <w:t xml:space="preserve">          description: Identifies a non-transparent copy of the SM cause code. Refer to 3GPP TS 29.128 [12].</w:t>
      </w:r>
    </w:p>
    <w:p w14:paraId="411F92F1" w14:textId="77777777" w:rsidR="00CC75E7" w:rsidRDefault="00CC75E7" w:rsidP="00CC75E7">
      <w:pPr>
        <w:pStyle w:val="PL"/>
      </w:pPr>
      <w:r>
        <w:t xml:space="preserve">    PdnConnectionInformation:</w:t>
      </w:r>
    </w:p>
    <w:p w14:paraId="7354F0E7" w14:textId="77777777" w:rsidR="00CC75E7" w:rsidRDefault="00CC75E7" w:rsidP="00CC75E7">
      <w:pPr>
        <w:pStyle w:val="PL"/>
      </w:pPr>
      <w:r>
        <w:t xml:space="preserve">      type: object</w:t>
      </w:r>
    </w:p>
    <w:p w14:paraId="1CAAC774" w14:textId="77777777" w:rsidR="00CC75E7" w:rsidRDefault="00CC75E7" w:rsidP="00CC75E7">
      <w:pPr>
        <w:pStyle w:val="PL"/>
      </w:pPr>
      <w:r>
        <w:t xml:space="preserve">      properties:</w:t>
      </w:r>
    </w:p>
    <w:p w14:paraId="5EB27898" w14:textId="77777777" w:rsidR="00CC75E7" w:rsidRDefault="00CC75E7" w:rsidP="00CC75E7">
      <w:pPr>
        <w:pStyle w:val="PL"/>
      </w:pPr>
      <w:r>
        <w:t xml:space="preserve">        status:</w:t>
      </w:r>
    </w:p>
    <w:p w14:paraId="7FC935AF" w14:textId="77777777" w:rsidR="00CC75E7" w:rsidRDefault="00CC75E7" w:rsidP="00CC75E7">
      <w:pPr>
        <w:pStyle w:val="PL"/>
      </w:pPr>
      <w:r>
        <w:t xml:space="preserve">          $ref: '#/components/schemas/PdnConnectionStatus'</w:t>
      </w:r>
    </w:p>
    <w:p w14:paraId="651D6BF0" w14:textId="77777777" w:rsidR="00CC75E7" w:rsidRDefault="00CC75E7" w:rsidP="00CC75E7">
      <w:pPr>
        <w:pStyle w:val="PL"/>
      </w:pPr>
      <w:r>
        <w:t xml:space="preserve">        apn:</w:t>
      </w:r>
    </w:p>
    <w:p w14:paraId="34C2CFA6" w14:textId="77777777" w:rsidR="00CC75E7" w:rsidRDefault="00CC75E7" w:rsidP="00CC75E7">
      <w:pPr>
        <w:pStyle w:val="PL"/>
      </w:pPr>
      <w:r>
        <w:t xml:space="preserve">          type: string</w:t>
      </w:r>
    </w:p>
    <w:p w14:paraId="30A4D7A4" w14:textId="77777777" w:rsidR="00CC75E7" w:rsidRDefault="00CC75E7" w:rsidP="00CC75E7">
      <w:pPr>
        <w:pStyle w:val="PL"/>
      </w:pPr>
      <w:r>
        <w:t xml:space="preserve">          description: Identify the APN, it is depending on the SCEF local configuration whether or not this attribute is sent to the SCS/AS.</w:t>
      </w:r>
    </w:p>
    <w:p w14:paraId="3EF17B3B" w14:textId="77777777" w:rsidR="00CC75E7" w:rsidRDefault="00CC75E7" w:rsidP="00CC75E7">
      <w:pPr>
        <w:pStyle w:val="PL"/>
      </w:pPr>
      <w:r>
        <w:t xml:space="preserve">        pdnType:</w:t>
      </w:r>
    </w:p>
    <w:p w14:paraId="5111594E" w14:textId="77777777" w:rsidR="00CC75E7" w:rsidRDefault="00CC75E7" w:rsidP="00CC75E7">
      <w:pPr>
        <w:pStyle w:val="PL"/>
      </w:pPr>
      <w:r>
        <w:t xml:space="preserve">          $ref: '#/components/schemas/PdnType'</w:t>
      </w:r>
    </w:p>
    <w:p w14:paraId="219BDB22" w14:textId="77777777" w:rsidR="00CC75E7" w:rsidRDefault="00CC75E7" w:rsidP="00CC75E7">
      <w:pPr>
        <w:pStyle w:val="PL"/>
      </w:pPr>
      <w:r>
        <w:t xml:space="preserve">        interfaceInd:</w:t>
      </w:r>
    </w:p>
    <w:p w14:paraId="73325A00" w14:textId="77777777" w:rsidR="00CC75E7" w:rsidRDefault="00CC75E7" w:rsidP="00CC75E7">
      <w:pPr>
        <w:pStyle w:val="PL"/>
      </w:pPr>
      <w:r>
        <w:t xml:space="preserve">          $ref: '#/components/schemas/InterfaceIndication'</w:t>
      </w:r>
    </w:p>
    <w:p w14:paraId="6DB3AA1C" w14:textId="77777777" w:rsidR="00CC75E7" w:rsidRDefault="00CC75E7" w:rsidP="00CC75E7">
      <w:pPr>
        <w:pStyle w:val="PL"/>
      </w:pPr>
      <w:r>
        <w:t xml:space="preserve">        ipv4Addr:</w:t>
      </w:r>
    </w:p>
    <w:p w14:paraId="2091D49B" w14:textId="77777777" w:rsidR="00CC75E7" w:rsidRDefault="00CC75E7" w:rsidP="00CC75E7">
      <w:pPr>
        <w:pStyle w:val="PL"/>
      </w:pPr>
      <w:r>
        <w:t xml:space="preserve">          $ref: 'TS29122_CommonData.yaml#/components/schemas/Ipv4Addr'</w:t>
      </w:r>
    </w:p>
    <w:p w14:paraId="15960F75" w14:textId="77777777" w:rsidR="00CC75E7" w:rsidRDefault="00CC75E7" w:rsidP="00CC75E7">
      <w:pPr>
        <w:pStyle w:val="PL"/>
      </w:pPr>
      <w:r>
        <w:t xml:space="preserve">        ipv6Addrs: </w:t>
      </w:r>
    </w:p>
    <w:p w14:paraId="38DBCA7B" w14:textId="77777777" w:rsidR="00CC75E7" w:rsidRDefault="00CC75E7" w:rsidP="00CC75E7">
      <w:pPr>
        <w:pStyle w:val="PL"/>
      </w:pPr>
      <w:r>
        <w:t xml:space="preserve">          type: array</w:t>
      </w:r>
    </w:p>
    <w:p w14:paraId="62F39564" w14:textId="77777777" w:rsidR="00CC75E7" w:rsidRDefault="00CC75E7" w:rsidP="00CC75E7">
      <w:pPr>
        <w:pStyle w:val="PL"/>
      </w:pPr>
      <w:r>
        <w:t xml:space="preserve">          items:</w:t>
      </w:r>
    </w:p>
    <w:p w14:paraId="35B70CD3" w14:textId="77777777" w:rsidR="00CC75E7" w:rsidRDefault="00CC75E7" w:rsidP="00CC75E7">
      <w:pPr>
        <w:pStyle w:val="PL"/>
      </w:pPr>
      <w:r>
        <w:t xml:space="preserve">            $ref: 'TS29122_CommonData.yaml#/components/schemas/Ipv6Addr'</w:t>
      </w:r>
    </w:p>
    <w:p w14:paraId="4A73B8EB" w14:textId="77777777" w:rsidR="00CC75E7" w:rsidRDefault="00CC75E7" w:rsidP="00CC75E7">
      <w:pPr>
        <w:pStyle w:val="PL"/>
      </w:pPr>
      <w:r>
        <w:t xml:space="preserve">          minItems: 1</w:t>
      </w:r>
    </w:p>
    <w:p w14:paraId="5489E709" w14:textId="77777777" w:rsidR="00CC75E7" w:rsidRDefault="00CC75E7" w:rsidP="00CC75E7">
      <w:pPr>
        <w:pStyle w:val="PL"/>
      </w:pPr>
      <w:r>
        <w:t xml:space="preserve">      required:</w:t>
      </w:r>
    </w:p>
    <w:p w14:paraId="4971320A" w14:textId="77777777" w:rsidR="00CC75E7" w:rsidRDefault="00CC75E7" w:rsidP="00CC75E7">
      <w:pPr>
        <w:pStyle w:val="PL"/>
      </w:pPr>
      <w:r>
        <w:t xml:space="preserve">        - status</w:t>
      </w:r>
    </w:p>
    <w:p w14:paraId="16998772" w14:textId="77777777" w:rsidR="00CC75E7" w:rsidRDefault="00CC75E7" w:rsidP="00CC75E7">
      <w:pPr>
        <w:pStyle w:val="PL"/>
      </w:pPr>
      <w:r>
        <w:t xml:space="preserve">        - pdnType</w:t>
      </w:r>
    </w:p>
    <w:p w14:paraId="1AEDE3C7" w14:textId="77777777" w:rsidR="00CC75E7" w:rsidRDefault="00CC75E7" w:rsidP="00CC75E7">
      <w:pPr>
        <w:pStyle w:val="PL"/>
      </w:pPr>
      <w:r>
        <w:t xml:space="preserve">    AppliedParameterConfiguration:</w:t>
      </w:r>
    </w:p>
    <w:p w14:paraId="33480815" w14:textId="77777777" w:rsidR="00CC75E7" w:rsidRDefault="00CC75E7" w:rsidP="00CC75E7">
      <w:pPr>
        <w:pStyle w:val="PL"/>
      </w:pPr>
      <w:r>
        <w:t xml:space="preserve">      type: object</w:t>
      </w:r>
    </w:p>
    <w:p w14:paraId="6D6AEFB5" w14:textId="77777777" w:rsidR="00CC75E7" w:rsidRDefault="00CC75E7" w:rsidP="00CC75E7">
      <w:pPr>
        <w:pStyle w:val="PL"/>
      </w:pPr>
      <w:r>
        <w:t xml:space="preserve">      properties:</w:t>
      </w:r>
    </w:p>
    <w:p w14:paraId="3A7AEA0A" w14:textId="77777777" w:rsidR="00CC75E7" w:rsidRDefault="00CC75E7" w:rsidP="00CC75E7">
      <w:pPr>
        <w:pStyle w:val="PL"/>
      </w:pPr>
      <w:r>
        <w:t xml:space="preserve">        externalIds:</w:t>
      </w:r>
    </w:p>
    <w:p w14:paraId="18716211" w14:textId="77777777" w:rsidR="00CC75E7" w:rsidRDefault="00CC75E7" w:rsidP="00CC75E7">
      <w:pPr>
        <w:pStyle w:val="PL"/>
      </w:pPr>
      <w:r>
        <w:t xml:space="preserve">          type: array</w:t>
      </w:r>
    </w:p>
    <w:p w14:paraId="50CBF73F" w14:textId="77777777" w:rsidR="00CC75E7" w:rsidRDefault="00CC75E7" w:rsidP="00CC75E7">
      <w:pPr>
        <w:pStyle w:val="PL"/>
      </w:pPr>
      <w:r>
        <w:t xml:space="preserve">          items:</w:t>
      </w:r>
    </w:p>
    <w:p w14:paraId="3BD91A42" w14:textId="77777777" w:rsidR="00CC75E7" w:rsidRDefault="00CC75E7" w:rsidP="00CC75E7">
      <w:pPr>
        <w:pStyle w:val="PL"/>
      </w:pPr>
      <w:r>
        <w:t xml:space="preserve">            $ref: 'TS29122_CommonData.yaml#/components/schemas/ExternalId'</w:t>
      </w:r>
    </w:p>
    <w:p w14:paraId="12D11ECF" w14:textId="77777777" w:rsidR="00CC75E7" w:rsidRDefault="00CC75E7" w:rsidP="00CC75E7">
      <w:pPr>
        <w:pStyle w:val="PL"/>
      </w:pPr>
      <w:r>
        <w:t xml:space="preserve">          minItems: 1</w:t>
      </w:r>
    </w:p>
    <w:p w14:paraId="7B97B3F4" w14:textId="77777777" w:rsidR="00CC75E7" w:rsidRDefault="00CC75E7" w:rsidP="00CC75E7">
      <w:pPr>
        <w:pStyle w:val="PL"/>
      </w:pPr>
      <w:r>
        <w:t xml:space="preserve">          description: Each element uniquely identifies a user.</w:t>
      </w:r>
    </w:p>
    <w:p w14:paraId="05DF7FCB" w14:textId="77777777" w:rsidR="00CC75E7" w:rsidRDefault="00CC75E7" w:rsidP="00CC75E7">
      <w:pPr>
        <w:pStyle w:val="PL"/>
      </w:pPr>
      <w:r>
        <w:t xml:space="preserve">        msisdns:</w:t>
      </w:r>
    </w:p>
    <w:p w14:paraId="6A3654CD" w14:textId="77777777" w:rsidR="00CC75E7" w:rsidRDefault="00CC75E7" w:rsidP="00CC75E7">
      <w:pPr>
        <w:pStyle w:val="PL"/>
      </w:pPr>
      <w:r>
        <w:t xml:space="preserve">          type: array</w:t>
      </w:r>
    </w:p>
    <w:p w14:paraId="4160364E" w14:textId="77777777" w:rsidR="00CC75E7" w:rsidRDefault="00CC75E7" w:rsidP="00CC75E7">
      <w:pPr>
        <w:pStyle w:val="PL"/>
      </w:pPr>
      <w:r>
        <w:t xml:space="preserve">          items:</w:t>
      </w:r>
    </w:p>
    <w:p w14:paraId="23103584" w14:textId="77777777" w:rsidR="00CC75E7" w:rsidRDefault="00CC75E7" w:rsidP="00CC75E7">
      <w:pPr>
        <w:pStyle w:val="PL"/>
      </w:pPr>
      <w:r>
        <w:lastRenderedPageBreak/>
        <w:t xml:space="preserve">            $ref: 'TS29122_CommonData.yaml#/components/schemas/Msisdn'</w:t>
      </w:r>
    </w:p>
    <w:p w14:paraId="3FE1C100" w14:textId="77777777" w:rsidR="00CC75E7" w:rsidRDefault="00CC75E7" w:rsidP="00CC75E7">
      <w:pPr>
        <w:pStyle w:val="PL"/>
      </w:pPr>
      <w:r>
        <w:t xml:space="preserve">          minItems: 1</w:t>
      </w:r>
    </w:p>
    <w:p w14:paraId="52B5F1BE" w14:textId="77777777" w:rsidR="00CC75E7" w:rsidRDefault="00CC75E7" w:rsidP="00CC75E7">
      <w:pPr>
        <w:pStyle w:val="PL"/>
      </w:pPr>
      <w:r>
        <w:t xml:space="preserve">          description: Each element identifies the MS internal PSTN/ISDN number allocated for a UE.</w:t>
      </w:r>
    </w:p>
    <w:p w14:paraId="2907F093" w14:textId="77777777" w:rsidR="00CC75E7" w:rsidRDefault="00CC75E7" w:rsidP="00CC75E7">
      <w:pPr>
        <w:pStyle w:val="PL"/>
      </w:pPr>
      <w:r>
        <w:t xml:space="preserve">        maximumLatency:</w:t>
      </w:r>
    </w:p>
    <w:p w14:paraId="30A4F61E" w14:textId="77777777" w:rsidR="00CC75E7" w:rsidRDefault="00CC75E7" w:rsidP="00CC75E7">
      <w:pPr>
        <w:pStyle w:val="PL"/>
      </w:pPr>
      <w:r>
        <w:t xml:space="preserve">          $ref: 'TS29122_CommonData.yaml#/components/schemas/DurationSec'</w:t>
      </w:r>
    </w:p>
    <w:p w14:paraId="4382B803" w14:textId="77777777" w:rsidR="00CC75E7" w:rsidRDefault="00CC75E7" w:rsidP="00CC75E7">
      <w:pPr>
        <w:pStyle w:val="PL"/>
      </w:pPr>
      <w:r>
        <w:t xml:space="preserve">        maximumResponseTime:</w:t>
      </w:r>
    </w:p>
    <w:p w14:paraId="08DA2023" w14:textId="77777777" w:rsidR="00CC75E7" w:rsidRDefault="00CC75E7" w:rsidP="00CC75E7">
      <w:pPr>
        <w:pStyle w:val="PL"/>
      </w:pPr>
      <w:r>
        <w:t xml:space="preserve">          $ref: 'TS29122_CommonData.yaml#/components/schemas/DurationSec'</w:t>
      </w:r>
    </w:p>
    <w:p w14:paraId="330F9869" w14:textId="77777777" w:rsidR="00CC75E7" w:rsidRDefault="00CC75E7" w:rsidP="00CC75E7">
      <w:pPr>
        <w:pStyle w:val="PL"/>
      </w:pPr>
      <w:r>
        <w:t xml:space="preserve">        maximumDetectionTime:</w:t>
      </w:r>
    </w:p>
    <w:p w14:paraId="7856C8BC" w14:textId="77777777" w:rsidR="00CC75E7" w:rsidRDefault="00CC75E7" w:rsidP="00CC75E7">
      <w:pPr>
        <w:pStyle w:val="PL"/>
      </w:pPr>
      <w:r>
        <w:t xml:space="preserve">          $ref: 'TS29122_CommonData.yaml#/components/schemas/DurationSec'</w:t>
      </w:r>
    </w:p>
    <w:p w14:paraId="345FD746" w14:textId="77777777" w:rsidR="00CC75E7" w:rsidRDefault="00CC75E7" w:rsidP="00CC75E7">
      <w:pPr>
        <w:pStyle w:val="PL"/>
      </w:pPr>
      <w:r>
        <w:t xml:space="preserve">    ApiCapabilityInfo:</w:t>
      </w:r>
    </w:p>
    <w:p w14:paraId="5BD25F63" w14:textId="77777777" w:rsidR="00CC75E7" w:rsidRDefault="00CC75E7" w:rsidP="00CC75E7">
      <w:pPr>
        <w:pStyle w:val="PL"/>
      </w:pPr>
      <w:r>
        <w:t xml:space="preserve">      type: object</w:t>
      </w:r>
    </w:p>
    <w:p w14:paraId="30A23354" w14:textId="77777777" w:rsidR="00CC75E7" w:rsidRDefault="00CC75E7" w:rsidP="00CC75E7">
      <w:pPr>
        <w:pStyle w:val="PL"/>
      </w:pPr>
      <w:r>
        <w:t xml:space="preserve">      properties:</w:t>
      </w:r>
    </w:p>
    <w:p w14:paraId="5997F99A" w14:textId="77777777" w:rsidR="00CC75E7" w:rsidRDefault="00CC75E7" w:rsidP="00CC75E7">
      <w:pPr>
        <w:pStyle w:val="PL"/>
      </w:pPr>
      <w:r>
        <w:t xml:space="preserve">        apiName:</w:t>
      </w:r>
    </w:p>
    <w:p w14:paraId="364F6BDA" w14:textId="77777777" w:rsidR="00CC75E7" w:rsidRDefault="00CC75E7" w:rsidP="00CC75E7">
      <w:pPr>
        <w:pStyle w:val="PL"/>
      </w:pPr>
      <w:r>
        <w:t xml:space="preserve">          type: string</w:t>
      </w:r>
    </w:p>
    <w:p w14:paraId="1FE95B0C" w14:textId="77777777" w:rsidR="00CC75E7" w:rsidRDefault="00CC75E7" w:rsidP="00CC75E7">
      <w:pPr>
        <w:pStyle w:val="PL"/>
      </w:pPr>
      <w:r>
        <w:t xml:space="preserve">        suppFeat:</w:t>
      </w:r>
    </w:p>
    <w:p w14:paraId="56568E76" w14:textId="77777777" w:rsidR="00CC75E7" w:rsidRDefault="00CC75E7" w:rsidP="00CC75E7">
      <w:pPr>
        <w:pStyle w:val="PL"/>
      </w:pPr>
      <w:r>
        <w:t xml:space="preserve">          $ref: 'TS29571_CommonData.yaml#/components/schemas/</w:t>
      </w:r>
      <w:r>
        <w:rPr>
          <w:lang w:eastAsia="zh-CN"/>
        </w:rPr>
        <w:t>SupportedFeatures</w:t>
      </w:r>
      <w:r>
        <w:t>'</w:t>
      </w:r>
    </w:p>
    <w:p w14:paraId="51A41A0F" w14:textId="77777777" w:rsidR="00CC75E7" w:rsidRDefault="00CC75E7" w:rsidP="00CC75E7">
      <w:pPr>
        <w:pStyle w:val="PL"/>
      </w:pPr>
      <w:r>
        <w:t xml:space="preserve">      required:</w:t>
      </w:r>
    </w:p>
    <w:p w14:paraId="1F889F72" w14:textId="77777777" w:rsidR="00CC75E7" w:rsidRDefault="00CC75E7" w:rsidP="00CC75E7">
      <w:pPr>
        <w:pStyle w:val="PL"/>
      </w:pPr>
      <w:r>
        <w:t xml:space="preserve">        - apiName</w:t>
      </w:r>
    </w:p>
    <w:p w14:paraId="5759A4C4" w14:textId="77777777" w:rsidR="00CC75E7" w:rsidRDefault="00CC75E7" w:rsidP="00CC75E7">
      <w:pPr>
        <w:pStyle w:val="PL"/>
      </w:pPr>
      <w:r>
        <w:t xml:space="preserve">        - suppFeat</w:t>
      </w:r>
    </w:p>
    <w:p w14:paraId="2512D091" w14:textId="77777777" w:rsidR="00CC75E7" w:rsidRDefault="00CC75E7" w:rsidP="00CC75E7">
      <w:pPr>
        <w:pStyle w:val="PL"/>
      </w:pPr>
      <w:r>
        <w:t>#</w:t>
      </w:r>
    </w:p>
    <w:p w14:paraId="5DD80A97" w14:textId="77777777" w:rsidR="00CC75E7" w:rsidRDefault="00CC75E7" w:rsidP="00CC75E7">
      <w:pPr>
        <w:pStyle w:val="PL"/>
      </w:pPr>
      <w:r>
        <w:t># ENUMS</w:t>
      </w:r>
    </w:p>
    <w:p w14:paraId="441B1A5F" w14:textId="77777777" w:rsidR="00CC75E7" w:rsidRDefault="00CC75E7" w:rsidP="00CC75E7">
      <w:pPr>
        <w:pStyle w:val="PL"/>
      </w:pPr>
      <w:r>
        <w:t>#</w:t>
      </w:r>
    </w:p>
    <w:p w14:paraId="5ECF8E58" w14:textId="77777777" w:rsidR="00CC75E7" w:rsidRDefault="00CC75E7" w:rsidP="00CC75E7">
      <w:pPr>
        <w:pStyle w:val="PL"/>
      </w:pPr>
      <w:r>
        <w:t xml:space="preserve">    MonitoringType:</w:t>
      </w:r>
    </w:p>
    <w:p w14:paraId="5B94AC05" w14:textId="77777777" w:rsidR="00CC75E7" w:rsidRDefault="00CC75E7" w:rsidP="00CC75E7">
      <w:pPr>
        <w:pStyle w:val="PL"/>
      </w:pPr>
      <w:r>
        <w:t xml:space="preserve">      anyOf:</w:t>
      </w:r>
    </w:p>
    <w:p w14:paraId="719824CA" w14:textId="77777777" w:rsidR="00CC75E7" w:rsidRDefault="00CC75E7" w:rsidP="00CC75E7">
      <w:pPr>
        <w:pStyle w:val="PL"/>
      </w:pPr>
      <w:r>
        <w:t xml:space="preserve">      - type: string</w:t>
      </w:r>
    </w:p>
    <w:p w14:paraId="74C84594" w14:textId="77777777" w:rsidR="00CC75E7" w:rsidRDefault="00CC75E7" w:rsidP="00CC75E7">
      <w:pPr>
        <w:pStyle w:val="PL"/>
      </w:pPr>
      <w:r>
        <w:t xml:space="preserve">        enum:</w:t>
      </w:r>
    </w:p>
    <w:p w14:paraId="422223B2" w14:textId="77777777" w:rsidR="00CC75E7" w:rsidRDefault="00CC75E7" w:rsidP="00CC75E7">
      <w:pPr>
        <w:pStyle w:val="PL"/>
      </w:pPr>
      <w:r>
        <w:t xml:space="preserve">          - LOSS_OF_CONNECTIVITY</w:t>
      </w:r>
    </w:p>
    <w:p w14:paraId="32C030EB" w14:textId="77777777" w:rsidR="00CC75E7" w:rsidRDefault="00CC75E7" w:rsidP="00CC75E7">
      <w:pPr>
        <w:pStyle w:val="PL"/>
      </w:pPr>
      <w:r>
        <w:t xml:space="preserve">          - UE_REACHABILITY</w:t>
      </w:r>
    </w:p>
    <w:p w14:paraId="12216544" w14:textId="77777777" w:rsidR="00CC75E7" w:rsidRDefault="00CC75E7" w:rsidP="00CC75E7">
      <w:pPr>
        <w:pStyle w:val="PL"/>
      </w:pPr>
      <w:r>
        <w:t xml:space="preserve">          - LOCATION_REPORTING</w:t>
      </w:r>
    </w:p>
    <w:p w14:paraId="26369688" w14:textId="77777777" w:rsidR="00CC75E7" w:rsidRDefault="00CC75E7" w:rsidP="00CC75E7">
      <w:pPr>
        <w:pStyle w:val="PL"/>
      </w:pPr>
      <w:r>
        <w:t xml:space="preserve">          - CHANGE_OF_IMSI_IMEI_ASSOCIATION</w:t>
      </w:r>
    </w:p>
    <w:p w14:paraId="1739950F" w14:textId="77777777" w:rsidR="00CC75E7" w:rsidRDefault="00CC75E7" w:rsidP="00CC75E7">
      <w:pPr>
        <w:pStyle w:val="PL"/>
      </w:pPr>
      <w:r>
        <w:t xml:space="preserve">          - ROAMING_STATUS</w:t>
      </w:r>
    </w:p>
    <w:p w14:paraId="17181607" w14:textId="77777777" w:rsidR="00CC75E7" w:rsidRDefault="00CC75E7" w:rsidP="00CC75E7">
      <w:pPr>
        <w:pStyle w:val="PL"/>
      </w:pPr>
      <w:r>
        <w:t xml:space="preserve">          - COMMUNICATION_FAILURE</w:t>
      </w:r>
    </w:p>
    <w:p w14:paraId="1211B927" w14:textId="77777777" w:rsidR="00CC75E7" w:rsidRDefault="00CC75E7" w:rsidP="00CC75E7">
      <w:pPr>
        <w:pStyle w:val="PL"/>
      </w:pPr>
      <w:r>
        <w:t xml:space="preserve">          - AVAILABILITY_AFTER_DDN_FAILURE</w:t>
      </w:r>
    </w:p>
    <w:p w14:paraId="4CF8BFE5" w14:textId="77777777" w:rsidR="00CC75E7" w:rsidRDefault="00CC75E7" w:rsidP="00CC75E7">
      <w:pPr>
        <w:pStyle w:val="PL"/>
      </w:pPr>
      <w:r>
        <w:t xml:space="preserve">          - NUMBER_OF_UES_IN_AN_AREA</w:t>
      </w:r>
    </w:p>
    <w:p w14:paraId="7DE68CE7" w14:textId="77777777" w:rsidR="00CC75E7" w:rsidRDefault="00CC75E7" w:rsidP="00CC75E7">
      <w:pPr>
        <w:pStyle w:val="PL"/>
      </w:pPr>
      <w:r>
        <w:t xml:space="preserve">          - PDN_CONNECTIVITY_STATUS</w:t>
      </w:r>
    </w:p>
    <w:p w14:paraId="10B87C85" w14:textId="77777777" w:rsidR="00CC75E7" w:rsidRDefault="00CC75E7" w:rsidP="00CC75E7">
      <w:pPr>
        <w:pStyle w:val="PL"/>
      </w:pPr>
      <w:r>
        <w:t xml:space="preserve">          - DOWNLINK_DATA_DELIVERY_STATUS</w:t>
      </w:r>
    </w:p>
    <w:p w14:paraId="108DC4E0" w14:textId="77777777" w:rsidR="00CC75E7" w:rsidRDefault="00CC75E7" w:rsidP="00CC75E7">
      <w:pPr>
        <w:pStyle w:val="PL"/>
      </w:pPr>
      <w:r>
        <w:t xml:space="preserve">          - API_SUPPORT_CAPABILITY</w:t>
      </w:r>
    </w:p>
    <w:p w14:paraId="29C66E96" w14:textId="77777777" w:rsidR="00CC75E7" w:rsidRDefault="00CC75E7" w:rsidP="00CC75E7">
      <w:pPr>
        <w:pStyle w:val="PL"/>
      </w:pPr>
      <w:r>
        <w:t xml:space="preserve">      - type: string</w:t>
      </w:r>
    </w:p>
    <w:p w14:paraId="3C8D4696" w14:textId="77777777" w:rsidR="00CC75E7" w:rsidRDefault="00CC75E7" w:rsidP="00CC75E7">
      <w:pPr>
        <w:pStyle w:val="PL"/>
      </w:pPr>
      <w:r>
        <w:t xml:space="preserve">        description: &gt;</w:t>
      </w:r>
    </w:p>
    <w:p w14:paraId="12D9B705" w14:textId="77777777" w:rsidR="00CC75E7" w:rsidRDefault="00CC75E7" w:rsidP="00CC75E7">
      <w:pPr>
        <w:pStyle w:val="PL"/>
      </w:pPr>
      <w:r>
        <w:t xml:space="preserve">          This string provides forward-compatibility with future</w:t>
      </w:r>
    </w:p>
    <w:p w14:paraId="454EFC14" w14:textId="77777777" w:rsidR="00CC75E7" w:rsidRDefault="00CC75E7" w:rsidP="00CC75E7">
      <w:pPr>
        <w:pStyle w:val="PL"/>
      </w:pPr>
      <w:r>
        <w:t xml:space="preserve">          extensions to the enumeration but is not used to encode</w:t>
      </w:r>
    </w:p>
    <w:p w14:paraId="02296D20" w14:textId="77777777" w:rsidR="00CC75E7" w:rsidRDefault="00CC75E7" w:rsidP="00CC75E7">
      <w:pPr>
        <w:pStyle w:val="PL"/>
      </w:pPr>
      <w:r>
        <w:t xml:space="preserve">          content defined in the present version of this API.</w:t>
      </w:r>
    </w:p>
    <w:p w14:paraId="0A4C20A5" w14:textId="77777777" w:rsidR="00CC75E7" w:rsidRDefault="00CC75E7" w:rsidP="00CC75E7">
      <w:pPr>
        <w:pStyle w:val="PL"/>
      </w:pPr>
      <w:r>
        <w:t xml:space="preserve">      description: &gt;</w:t>
      </w:r>
    </w:p>
    <w:p w14:paraId="258D2061" w14:textId="77777777" w:rsidR="00CC75E7" w:rsidRDefault="00CC75E7" w:rsidP="00CC75E7">
      <w:pPr>
        <w:pStyle w:val="PL"/>
      </w:pPr>
      <w:r>
        <w:t xml:space="preserve">        Possible values are</w:t>
      </w:r>
    </w:p>
    <w:p w14:paraId="321FE9D1" w14:textId="77777777" w:rsidR="00CC75E7" w:rsidRDefault="00CC75E7" w:rsidP="00CC75E7">
      <w:pPr>
        <w:pStyle w:val="PL"/>
      </w:pPr>
      <w:r>
        <w:t xml:space="preserve">        - LOSS_OF_CONNECTIVITY: The SCS/AS requests to be notified when the 3GPP network detects that the UE is no longer reachable for signalling or user plane communication</w:t>
      </w:r>
    </w:p>
    <w:p w14:paraId="0D59D78D" w14:textId="77777777" w:rsidR="00CC75E7" w:rsidRDefault="00CC75E7" w:rsidP="00CC75E7">
      <w:pPr>
        <w:pStyle w:val="PL"/>
      </w:pPr>
      <w:r>
        <w:t xml:space="preserve">        - UE_REACHABILITY: The SCS/AS requests to be notified when the UE becomes reachable for sending either SMS or downlink data to the UE</w:t>
      </w:r>
    </w:p>
    <w:p w14:paraId="4AAEE52C" w14:textId="77777777" w:rsidR="00CC75E7" w:rsidRDefault="00CC75E7" w:rsidP="00CC75E7">
      <w:pPr>
        <w:pStyle w:val="PL"/>
      </w:pPr>
      <w:r>
        <w:t xml:space="preserve">        - LOCATION_REPORTING: The SCS/AS requests to be notified of the current location or the last known location of the UE</w:t>
      </w:r>
    </w:p>
    <w:p w14:paraId="329A99DF" w14:textId="77777777" w:rsidR="00CC75E7" w:rsidRDefault="00CC75E7" w:rsidP="00CC75E7">
      <w:pPr>
        <w:pStyle w:val="PL"/>
      </w:pPr>
      <w:r>
        <w:t xml:space="preserve">        - CHANGE_OF_IMSI_IMEI_ASSOCIATION: The SCS/AS requests to be notified when the association of an ME (IMEI(SV)) that uses a specific subscription (IMSI) is changed</w:t>
      </w:r>
    </w:p>
    <w:p w14:paraId="700DC9BD" w14:textId="77777777" w:rsidR="00CC75E7" w:rsidRDefault="00CC75E7" w:rsidP="00CC75E7">
      <w:pPr>
        <w:pStyle w:val="PL"/>
      </w:pPr>
      <w:r>
        <w:t xml:space="preserve">        - ROAMING_STATUS: The SCS/AS queries the UE's current roaming status and requests to get notified when the status changes</w:t>
      </w:r>
    </w:p>
    <w:p w14:paraId="5C014DAC" w14:textId="77777777" w:rsidR="00CC75E7" w:rsidRDefault="00CC75E7" w:rsidP="00CC75E7">
      <w:pPr>
        <w:pStyle w:val="PL"/>
      </w:pPr>
      <w:r>
        <w:t xml:space="preserve">        - COMMUNICATION_FAILURE: The SCS/AS requests to be notified of communication failure events</w:t>
      </w:r>
    </w:p>
    <w:p w14:paraId="390D9C9F" w14:textId="77777777" w:rsidR="00CC75E7" w:rsidRDefault="00CC75E7" w:rsidP="00CC75E7">
      <w:pPr>
        <w:pStyle w:val="PL"/>
      </w:pPr>
      <w:r>
        <w:t xml:space="preserve">        - AVAILABILITY_AFTER_DDN_FAILURE: The SCS/AS requests to be notified when the UE has become available after a DDN failure</w:t>
      </w:r>
    </w:p>
    <w:p w14:paraId="5A3E5122" w14:textId="77777777" w:rsidR="00CC75E7" w:rsidRDefault="00CC75E7" w:rsidP="00CC75E7">
      <w:pPr>
        <w:pStyle w:val="PL"/>
      </w:pPr>
      <w:r>
        <w:t xml:space="preserve">        - NUMBER_OF_UES_IN_AN_AREA: The SCS/AS requests to be notified the number of UEs in a given geographic area </w:t>
      </w:r>
    </w:p>
    <w:p w14:paraId="23BB693C" w14:textId="77777777" w:rsidR="00CC75E7" w:rsidRDefault="00CC75E7" w:rsidP="00CC75E7">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67C0DB24" w14:textId="77777777" w:rsidR="00CC75E7" w:rsidRDefault="00CC75E7" w:rsidP="00CC75E7">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CA3E4B1" w14:textId="77777777" w:rsidR="00CC75E7" w:rsidRDefault="00CC75E7" w:rsidP="00CC75E7">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6895ABA" w14:textId="77777777" w:rsidR="00CC75E7" w:rsidRDefault="00CC75E7" w:rsidP="00CC75E7">
      <w:pPr>
        <w:pStyle w:val="PL"/>
      </w:pPr>
      <w:r>
        <w:t xml:space="preserve">    ReachabilityType:</w:t>
      </w:r>
    </w:p>
    <w:p w14:paraId="3E6A784C" w14:textId="77777777" w:rsidR="00CC75E7" w:rsidRDefault="00CC75E7" w:rsidP="00CC75E7">
      <w:pPr>
        <w:pStyle w:val="PL"/>
      </w:pPr>
      <w:r>
        <w:t xml:space="preserve">      anyOf:</w:t>
      </w:r>
    </w:p>
    <w:p w14:paraId="1595D693" w14:textId="77777777" w:rsidR="00CC75E7" w:rsidRDefault="00CC75E7" w:rsidP="00CC75E7">
      <w:pPr>
        <w:pStyle w:val="PL"/>
      </w:pPr>
      <w:r>
        <w:t xml:space="preserve">      - type: string</w:t>
      </w:r>
    </w:p>
    <w:p w14:paraId="30558C83" w14:textId="77777777" w:rsidR="00CC75E7" w:rsidRDefault="00CC75E7" w:rsidP="00CC75E7">
      <w:pPr>
        <w:pStyle w:val="PL"/>
      </w:pPr>
      <w:r>
        <w:t xml:space="preserve">        enum:</w:t>
      </w:r>
    </w:p>
    <w:p w14:paraId="5CFC3F86" w14:textId="77777777" w:rsidR="00CC75E7" w:rsidRDefault="00CC75E7" w:rsidP="00CC75E7">
      <w:pPr>
        <w:pStyle w:val="PL"/>
      </w:pPr>
      <w:r>
        <w:t xml:space="preserve">          - SMS </w:t>
      </w:r>
    </w:p>
    <w:p w14:paraId="541DF1E3" w14:textId="77777777" w:rsidR="00CC75E7" w:rsidRDefault="00CC75E7" w:rsidP="00CC75E7">
      <w:pPr>
        <w:pStyle w:val="PL"/>
      </w:pPr>
      <w:r>
        <w:t xml:space="preserve">          - DATA</w:t>
      </w:r>
    </w:p>
    <w:p w14:paraId="1BD5751F" w14:textId="77777777" w:rsidR="00CC75E7" w:rsidRDefault="00CC75E7" w:rsidP="00CC75E7">
      <w:pPr>
        <w:pStyle w:val="PL"/>
      </w:pPr>
      <w:r>
        <w:t xml:space="preserve">      - type: string</w:t>
      </w:r>
    </w:p>
    <w:p w14:paraId="66FAF010" w14:textId="77777777" w:rsidR="00CC75E7" w:rsidRDefault="00CC75E7" w:rsidP="00CC75E7">
      <w:pPr>
        <w:pStyle w:val="PL"/>
      </w:pPr>
      <w:r>
        <w:t xml:space="preserve">        description: &gt;</w:t>
      </w:r>
    </w:p>
    <w:p w14:paraId="43D892CB" w14:textId="77777777" w:rsidR="00CC75E7" w:rsidRDefault="00CC75E7" w:rsidP="00CC75E7">
      <w:pPr>
        <w:pStyle w:val="PL"/>
      </w:pPr>
      <w:r>
        <w:t xml:space="preserve">          This string provides forward-compatibility with future</w:t>
      </w:r>
    </w:p>
    <w:p w14:paraId="66844EAF" w14:textId="77777777" w:rsidR="00CC75E7" w:rsidRDefault="00CC75E7" w:rsidP="00CC75E7">
      <w:pPr>
        <w:pStyle w:val="PL"/>
      </w:pPr>
      <w:r>
        <w:t xml:space="preserve">          extensions to the enumeration but is not used to encode</w:t>
      </w:r>
    </w:p>
    <w:p w14:paraId="7CCB80B6" w14:textId="77777777" w:rsidR="00CC75E7" w:rsidRDefault="00CC75E7" w:rsidP="00CC75E7">
      <w:pPr>
        <w:pStyle w:val="PL"/>
      </w:pPr>
      <w:r>
        <w:t xml:space="preserve">          content defined in the present version of this API.</w:t>
      </w:r>
    </w:p>
    <w:p w14:paraId="2615D0F6" w14:textId="77777777" w:rsidR="00CC75E7" w:rsidRDefault="00CC75E7" w:rsidP="00CC75E7">
      <w:pPr>
        <w:pStyle w:val="PL"/>
      </w:pPr>
      <w:r>
        <w:t xml:space="preserve">      description: &gt;</w:t>
      </w:r>
    </w:p>
    <w:p w14:paraId="2DFE372C" w14:textId="77777777" w:rsidR="00CC75E7" w:rsidRDefault="00CC75E7" w:rsidP="00CC75E7">
      <w:pPr>
        <w:pStyle w:val="PL"/>
      </w:pPr>
      <w:r>
        <w:t xml:space="preserve">        Possible values are</w:t>
      </w:r>
    </w:p>
    <w:p w14:paraId="0C97699B" w14:textId="77777777" w:rsidR="00CC75E7" w:rsidRDefault="00CC75E7" w:rsidP="00CC75E7">
      <w:pPr>
        <w:pStyle w:val="PL"/>
      </w:pPr>
      <w:r>
        <w:lastRenderedPageBreak/>
        <w:t xml:space="preserve">        - SMS : The SCS/AS requests to be notified when the UE becomes reachable for sending SMS to the UE</w:t>
      </w:r>
    </w:p>
    <w:p w14:paraId="27BB11E3" w14:textId="77777777" w:rsidR="00CC75E7" w:rsidRDefault="00CC75E7" w:rsidP="00CC75E7">
      <w:pPr>
        <w:pStyle w:val="PL"/>
      </w:pPr>
      <w:r>
        <w:t xml:space="preserve">        - DATA: The SCS/AS requests to be notified when the UE becomes reachable for sending downlink data to the UE</w:t>
      </w:r>
    </w:p>
    <w:p w14:paraId="4EA9FC3E" w14:textId="77777777" w:rsidR="00CC75E7" w:rsidRDefault="00CC75E7" w:rsidP="00CC75E7">
      <w:pPr>
        <w:pStyle w:val="PL"/>
      </w:pPr>
      <w:r>
        <w:t xml:space="preserve">    LocationType:</w:t>
      </w:r>
    </w:p>
    <w:p w14:paraId="6A3EBB00" w14:textId="77777777" w:rsidR="00CC75E7" w:rsidRDefault="00CC75E7" w:rsidP="00CC75E7">
      <w:pPr>
        <w:pStyle w:val="PL"/>
      </w:pPr>
      <w:r>
        <w:t xml:space="preserve">      anyOf:</w:t>
      </w:r>
    </w:p>
    <w:p w14:paraId="0398DF19" w14:textId="77777777" w:rsidR="00CC75E7" w:rsidRDefault="00CC75E7" w:rsidP="00CC75E7">
      <w:pPr>
        <w:pStyle w:val="PL"/>
      </w:pPr>
      <w:r>
        <w:t xml:space="preserve">      - type: string</w:t>
      </w:r>
    </w:p>
    <w:p w14:paraId="1AB36B5F" w14:textId="77777777" w:rsidR="00CC75E7" w:rsidRDefault="00CC75E7" w:rsidP="00CC75E7">
      <w:pPr>
        <w:pStyle w:val="PL"/>
      </w:pPr>
      <w:r>
        <w:t xml:space="preserve">        enum:</w:t>
      </w:r>
    </w:p>
    <w:p w14:paraId="702AD235" w14:textId="77777777" w:rsidR="00CC75E7" w:rsidRDefault="00CC75E7" w:rsidP="00CC75E7">
      <w:pPr>
        <w:pStyle w:val="PL"/>
      </w:pPr>
      <w:r>
        <w:t xml:space="preserve">          - CURRENT_LOCATION</w:t>
      </w:r>
    </w:p>
    <w:p w14:paraId="35CF2C06" w14:textId="77777777" w:rsidR="00CC75E7" w:rsidRDefault="00CC75E7" w:rsidP="00CC75E7">
      <w:pPr>
        <w:pStyle w:val="PL"/>
      </w:pPr>
      <w:r>
        <w:t xml:space="preserve">          - LAST_KNOWN_LOCATION</w:t>
      </w:r>
    </w:p>
    <w:p w14:paraId="67D8A3E4" w14:textId="77777777" w:rsidR="00CC75E7" w:rsidRDefault="00CC75E7" w:rsidP="00CC75E7">
      <w:pPr>
        <w:pStyle w:val="PL"/>
      </w:pPr>
      <w:r>
        <w:t xml:space="preserve">          - CURRENT_OR_LAST_KNOWN_LOCATION</w:t>
      </w:r>
    </w:p>
    <w:p w14:paraId="7D144721" w14:textId="77777777" w:rsidR="00CC75E7" w:rsidRDefault="00CC75E7" w:rsidP="00CC75E7">
      <w:pPr>
        <w:pStyle w:val="PL"/>
      </w:pPr>
      <w:r>
        <w:t xml:space="preserve">          - INITIAL_LOCATION</w:t>
      </w:r>
    </w:p>
    <w:p w14:paraId="0DF9AD02" w14:textId="77777777" w:rsidR="00CC75E7" w:rsidRDefault="00CC75E7" w:rsidP="00CC75E7">
      <w:pPr>
        <w:pStyle w:val="PL"/>
      </w:pPr>
      <w:r>
        <w:t xml:space="preserve">      - type: string</w:t>
      </w:r>
    </w:p>
    <w:p w14:paraId="3E6EEE7B" w14:textId="77777777" w:rsidR="00CC75E7" w:rsidRDefault="00CC75E7" w:rsidP="00CC75E7">
      <w:pPr>
        <w:pStyle w:val="PL"/>
      </w:pPr>
      <w:r>
        <w:t xml:space="preserve">        description: &gt;</w:t>
      </w:r>
    </w:p>
    <w:p w14:paraId="40BFCCD6" w14:textId="77777777" w:rsidR="00CC75E7" w:rsidRDefault="00CC75E7" w:rsidP="00CC75E7">
      <w:pPr>
        <w:pStyle w:val="PL"/>
      </w:pPr>
      <w:r>
        <w:t xml:space="preserve">          This string provides forward-compatibility with future</w:t>
      </w:r>
    </w:p>
    <w:p w14:paraId="1921F3A7" w14:textId="77777777" w:rsidR="00CC75E7" w:rsidRDefault="00CC75E7" w:rsidP="00CC75E7">
      <w:pPr>
        <w:pStyle w:val="PL"/>
      </w:pPr>
      <w:r>
        <w:t xml:space="preserve">          extensions to the enumeration but is not used to encode</w:t>
      </w:r>
    </w:p>
    <w:p w14:paraId="468D1334" w14:textId="77777777" w:rsidR="00CC75E7" w:rsidRDefault="00CC75E7" w:rsidP="00CC75E7">
      <w:pPr>
        <w:pStyle w:val="PL"/>
      </w:pPr>
      <w:r>
        <w:t xml:space="preserve">          content defined in the present version of this API.</w:t>
      </w:r>
    </w:p>
    <w:p w14:paraId="2D267AF2" w14:textId="77777777" w:rsidR="00CC75E7" w:rsidRDefault="00CC75E7" w:rsidP="00CC75E7">
      <w:pPr>
        <w:pStyle w:val="PL"/>
      </w:pPr>
      <w:r>
        <w:t xml:space="preserve">      description: &gt;</w:t>
      </w:r>
    </w:p>
    <w:p w14:paraId="38477393" w14:textId="77777777" w:rsidR="00CC75E7" w:rsidRDefault="00CC75E7" w:rsidP="00CC75E7">
      <w:pPr>
        <w:pStyle w:val="PL"/>
      </w:pPr>
      <w:r>
        <w:t xml:space="preserve">        Possible values are</w:t>
      </w:r>
    </w:p>
    <w:p w14:paraId="2829AA31" w14:textId="77777777" w:rsidR="00CC75E7" w:rsidRDefault="00CC75E7" w:rsidP="00CC75E7">
      <w:pPr>
        <w:pStyle w:val="PL"/>
      </w:pPr>
      <w:r>
        <w:t xml:space="preserve">        - CURRENT_LOCATION: The SCS/AS requests to be notified for current location</w:t>
      </w:r>
    </w:p>
    <w:p w14:paraId="6172E0D5" w14:textId="77777777" w:rsidR="00CC75E7" w:rsidRDefault="00CC75E7" w:rsidP="00CC75E7">
      <w:pPr>
        <w:pStyle w:val="PL"/>
      </w:pPr>
      <w:r>
        <w:t xml:space="preserve">        - LAST_KNOWN_LOCATION: The SCS/AS requests to be notified for last known location</w:t>
      </w:r>
    </w:p>
    <w:p w14:paraId="0F282CB7" w14:textId="77777777" w:rsidR="00CC75E7" w:rsidRDefault="00CC75E7" w:rsidP="00CC75E7">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13481A16" w14:textId="77777777" w:rsidR="00CC75E7" w:rsidRDefault="00CC75E7" w:rsidP="00CC75E7">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01D7AE9" w14:textId="77777777" w:rsidR="00CC75E7" w:rsidRDefault="00CC75E7" w:rsidP="00CC75E7">
      <w:pPr>
        <w:pStyle w:val="PL"/>
      </w:pPr>
      <w:r>
        <w:t xml:space="preserve">    AssociationType:</w:t>
      </w:r>
    </w:p>
    <w:p w14:paraId="160109F9" w14:textId="77777777" w:rsidR="00CC75E7" w:rsidRDefault="00CC75E7" w:rsidP="00CC75E7">
      <w:pPr>
        <w:pStyle w:val="PL"/>
      </w:pPr>
      <w:r>
        <w:t xml:space="preserve">      anyOf:</w:t>
      </w:r>
    </w:p>
    <w:p w14:paraId="40E85A51" w14:textId="77777777" w:rsidR="00CC75E7" w:rsidRDefault="00CC75E7" w:rsidP="00CC75E7">
      <w:pPr>
        <w:pStyle w:val="PL"/>
      </w:pPr>
      <w:r>
        <w:t xml:space="preserve">      - type: string</w:t>
      </w:r>
    </w:p>
    <w:p w14:paraId="2CDDAC7E" w14:textId="77777777" w:rsidR="00CC75E7" w:rsidRDefault="00CC75E7" w:rsidP="00CC75E7">
      <w:pPr>
        <w:pStyle w:val="PL"/>
      </w:pPr>
      <w:r>
        <w:t xml:space="preserve">        enum:</w:t>
      </w:r>
    </w:p>
    <w:p w14:paraId="4F2F3A29" w14:textId="77777777" w:rsidR="00CC75E7" w:rsidRDefault="00CC75E7" w:rsidP="00CC75E7">
      <w:pPr>
        <w:pStyle w:val="PL"/>
      </w:pPr>
      <w:r>
        <w:t xml:space="preserve">          - IMEI</w:t>
      </w:r>
    </w:p>
    <w:p w14:paraId="61D70F4F" w14:textId="77777777" w:rsidR="00CC75E7" w:rsidRDefault="00CC75E7" w:rsidP="00CC75E7">
      <w:pPr>
        <w:pStyle w:val="PL"/>
      </w:pPr>
      <w:r>
        <w:t xml:space="preserve">          - IMEISV</w:t>
      </w:r>
    </w:p>
    <w:p w14:paraId="1273306E" w14:textId="77777777" w:rsidR="00CC75E7" w:rsidRDefault="00CC75E7" w:rsidP="00CC75E7">
      <w:pPr>
        <w:pStyle w:val="PL"/>
      </w:pPr>
      <w:r>
        <w:t xml:space="preserve">      - type: string</w:t>
      </w:r>
    </w:p>
    <w:p w14:paraId="6815A08F" w14:textId="77777777" w:rsidR="00CC75E7" w:rsidRDefault="00CC75E7" w:rsidP="00CC75E7">
      <w:pPr>
        <w:pStyle w:val="PL"/>
      </w:pPr>
      <w:r>
        <w:t xml:space="preserve">        description: &gt;</w:t>
      </w:r>
    </w:p>
    <w:p w14:paraId="20BD7B6C" w14:textId="77777777" w:rsidR="00CC75E7" w:rsidRDefault="00CC75E7" w:rsidP="00CC75E7">
      <w:pPr>
        <w:pStyle w:val="PL"/>
      </w:pPr>
      <w:r>
        <w:t xml:space="preserve">          This string provides forward-compatibility with future</w:t>
      </w:r>
    </w:p>
    <w:p w14:paraId="2034A02C" w14:textId="77777777" w:rsidR="00CC75E7" w:rsidRDefault="00CC75E7" w:rsidP="00CC75E7">
      <w:pPr>
        <w:pStyle w:val="PL"/>
      </w:pPr>
      <w:r>
        <w:t xml:space="preserve">          extensions to the enumeration but is not used to encode</w:t>
      </w:r>
    </w:p>
    <w:p w14:paraId="1DF18BD5" w14:textId="77777777" w:rsidR="00CC75E7" w:rsidRDefault="00CC75E7" w:rsidP="00CC75E7">
      <w:pPr>
        <w:pStyle w:val="PL"/>
      </w:pPr>
      <w:r>
        <w:t xml:space="preserve">          content defined in the present version of this API.</w:t>
      </w:r>
    </w:p>
    <w:p w14:paraId="568E27AB" w14:textId="77777777" w:rsidR="00CC75E7" w:rsidRDefault="00CC75E7" w:rsidP="00CC75E7">
      <w:pPr>
        <w:pStyle w:val="PL"/>
      </w:pPr>
      <w:r>
        <w:t xml:space="preserve">      description: &gt;</w:t>
      </w:r>
    </w:p>
    <w:p w14:paraId="2694BB4A" w14:textId="77777777" w:rsidR="00CC75E7" w:rsidRDefault="00CC75E7" w:rsidP="00CC75E7">
      <w:pPr>
        <w:pStyle w:val="PL"/>
      </w:pPr>
      <w:r>
        <w:t xml:space="preserve">        Possible values are</w:t>
      </w:r>
    </w:p>
    <w:p w14:paraId="32E1DC80" w14:textId="77777777" w:rsidR="00CC75E7" w:rsidRDefault="00CC75E7" w:rsidP="00CC75E7">
      <w:pPr>
        <w:pStyle w:val="PL"/>
      </w:pPr>
      <w:r>
        <w:t xml:space="preserve">        - IMEI: The value shall be used when the change of IMSI-IMEI association shall be detected</w:t>
      </w:r>
    </w:p>
    <w:p w14:paraId="1DD4F371" w14:textId="77777777" w:rsidR="00CC75E7" w:rsidRDefault="00CC75E7" w:rsidP="00CC75E7">
      <w:pPr>
        <w:pStyle w:val="PL"/>
      </w:pPr>
      <w:r>
        <w:t xml:space="preserve">        - IMEISV: The value shall be used when the change of IMSI-IMEISV association shall be detected</w:t>
      </w:r>
    </w:p>
    <w:p w14:paraId="0D8C00D5" w14:textId="77777777" w:rsidR="00CC75E7" w:rsidRDefault="00CC75E7" w:rsidP="00CC75E7">
      <w:pPr>
        <w:pStyle w:val="PL"/>
      </w:pPr>
      <w:r>
        <w:t xml:space="preserve">    Accuracy:</w:t>
      </w:r>
    </w:p>
    <w:p w14:paraId="4F08A97E" w14:textId="77777777" w:rsidR="00CC75E7" w:rsidRDefault="00CC75E7" w:rsidP="00CC75E7">
      <w:pPr>
        <w:pStyle w:val="PL"/>
      </w:pPr>
      <w:r>
        <w:t xml:space="preserve">      anyOf:</w:t>
      </w:r>
    </w:p>
    <w:p w14:paraId="1A5B36DE" w14:textId="77777777" w:rsidR="00CC75E7" w:rsidRDefault="00CC75E7" w:rsidP="00CC75E7">
      <w:pPr>
        <w:pStyle w:val="PL"/>
      </w:pPr>
      <w:r>
        <w:t xml:space="preserve">      - type: string</w:t>
      </w:r>
    </w:p>
    <w:p w14:paraId="3854B24C" w14:textId="77777777" w:rsidR="00CC75E7" w:rsidRDefault="00CC75E7" w:rsidP="00CC75E7">
      <w:pPr>
        <w:pStyle w:val="PL"/>
      </w:pPr>
      <w:r>
        <w:t xml:space="preserve">        enum:</w:t>
      </w:r>
    </w:p>
    <w:p w14:paraId="2448EAAC" w14:textId="77777777" w:rsidR="00CC75E7" w:rsidRDefault="00CC75E7" w:rsidP="00CC75E7">
      <w:pPr>
        <w:pStyle w:val="PL"/>
        <w:rPr>
          <w:lang w:val="fr-FR"/>
        </w:rPr>
      </w:pPr>
      <w:r>
        <w:t xml:space="preserve">          </w:t>
      </w:r>
      <w:r>
        <w:rPr>
          <w:lang w:val="fr-FR"/>
        </w:rPr>
        <w:t>- CGI_ECGI</w:t>
      </w:r>
    </w:p>
    <w:p w14:paraId="1C5F92E4" w14:textId="77777777" w:rsidR="00CC75E7" w:rsidRDefault="00CC75E7" w:rsidP="00CC75E7">
      <w:pPr>
        <w:pStyle w:val="PL"/>
        <w:rPr>
          <w:lang w:val="fr-FR"/>
        </w:rPr>
      </w:pPr>
      <w:r>
        <w:rPr>
          <w:lang w:val="fr-FR"/>
        </w:rPr>
        <w:t xml:space="preserve">          - ENODEB</w:t>
      </w:r>
    </w:p>
    <w:p w14:paraId="1992F678" w14:textId="77777777" w:rsidR="00CC75E7" w:rsidRDefault="00CC75E7" w:rsidP="00CC75E7">
      <w:pPr>
        <w:pStyle w:val="PL"/>
        <w:rPr>
          <w:lang w:val="fr-FR"/>
        </w:rPr>
      </w:pPr>
      <w:r>
        <w:rPr>
          <w:lang w:val="fr-FR"/>
        </w:rPr>
        <w:t xml:space="preserve">          - TA_RA</w:t>
      </w:r>
    </w:p>
    <w:p w14:paraId="36061191" w14:textId="77777777" w:rsidR="00CC75E7" w:rsidRDefault="00CC75E7" w:rsidP="00CC75E7">
      <w:pPr>
        <w:pStyle w:val="PL"/>
        <w:rPr>
          <w:lang w:val="fr-FR"/>
        </w:rPr>
      </w:pPr>
      <w:r>
        <w:rPr>
          <w:lang w:val="fr-FR"/>
        </w:rPr>
        <w:t xml:space="preserve">          - PLMN</w:t>
      </w:r>
    </w:p>
    <w:p w14:paraId="21DCB574" w14:textId="77777777" w:rsidR="00CC75E7" w:rsidRDefault="00CC75E7" w:rsidP="00CC75E7">
      <w:pPr>
        <w:pStyle w:val="PL"/>
      </w:pPr>
      <w:r>
        <w:rPr>
          <w:lang w:val="fr-FR"/>
        </w:rPr>
        <w:t xml:space="preserve">          </w:t>
      </w:r>
      <w:r>
        <w:t>- TWAN_ID</w:t>
      </w:r>
    </w:p>
    <w:p w14:paraId="2B29EB73" w14:textId="77777777" w:rsidR="00CC75E7" w:rsidRDefault="00CC75E7" w:rsidP="00CC75E7">
      <w:pPr>
        <w:pStyle w:val="PL"/>
      </w:pPr>
      <w:r>
        <w:t xml:space="preserve">          - </w:t>
      </w:r>
      <w:r>
        <w:rPr>
          <w:rFonts w:cs="Arial" w:hint="eastAsia"/>
          <w:szCs w:val="18"/>
          <w:lang w:eastAsia="zh-CN"/>
        </w:rPr>
        <w:t>G</w:t>
      </w:r>
      <w:r>
        <w:rPr>
          <w:rFonts w:cs="Arial"/>
          <w:szCs w:val="18"/>
          <w:lang w:eastAsia="zh-CN"/>
        </w:rPr>
        <w:t>EO_AREA</w:t>
      </w:r>
    </w:p>
    <w:p w14:paraId="023A591F" w14:textId="77777777" w:rsidR="00CC75E7" w:rsidRDefault="00CC75E7" w:rsidP="00CC75E7">
      <w:pPr>
        <w:pStyle w:val="PL"/>
      </w:pPr>
      <w:r>
        <w:t xml:space="preserve">      - type: string</w:t>
      </w:r>
    </w:p>
    <w:p w14:paraId="1379B289" w14:textId="77777777" w:rsidR="00CC75E7" w:rsidRDefault="00CC75E7" w:rsidP="00CC75E7">
      <w:pPr>
        <w:pStyle w:val="PL"/>
      </w:pPr>
      <w:r>
        <w:t xml:space="preserve">        description: &gt;</w:t>
      </w:r>
    </w:p>
    <w:p w14:paraId="3EC2F50F" w14:textId="77777777" w:rsidR="00CC75E7" w:rsidRDefault="00CC75E7" w:rsidP="00CC75E7">
      <w:pPr>
        <w:pStyle w:val="PL"/>
      </w:pPr>
      <w:r>
        <w:t xml:space="preserve">          This string provides forward-compatibility with future</w:t>
      </w:r>
    </w:p>
    <w:p w14:paraId="58400F46" w14:textId="77777777" w:rsidR="00CC75E7" w:rsidRDefault="00CC75E7" w:rsidP="00CC75E7">
      <w:pPr>
        <w:pStyle w:val="PL"/>
      </w:pPr>
      <w:r>
        <w:t xml:space="preserve">          extensions to the enumeration but is not used to encode</w:t>
      </w:r>
    </w:p>
    <w:p w14:paraId="2C96CD91" w14:textId="77777777" w:rsidR="00CC75E7" w:rsidRDefault="00CC75E7" w:rsidP="00CC75E7">
      <w:pPr>
        <w:pStyle w:val="PL"/>
      </w:pPr>
      <w:r>
        <w:t xml:space="preserve">          content defined in the present version of this API.</w:t>
      </w:r>
    </w:p>
    <w:p w14:paraId="3059050D" w14:textId="77777777" w:rsidR="00CC75E7" w:rsidRDefault="00CC75E7" w:rsidP="00CC75E7">
      <w:pPr>
        <w:pStyle w:val="PL"/>
      </w:pPr>
      <w:r>
        <w:t xml:space="preserve">      description: &gt;</w:t>
      </w:r>
    </w:p>
    <w:p w14:paraId="6223813D" w14:textId="77777777" w:rsidR="00CC75E7" w:rsidRDefault="00CC75E7" w:rsidP="00CC75E7">
      <w:pPr>
        <w:pStyle w:val="PL"/>
      </w:pPr>
      <w:r>
        <w:t xml:space="preserve">        Possible values are</w:t>
      </w:r>
    </w:p>
    <w:p w14:paraId="0721DFE0" w14:textId="77777777" w:rsidR="00CC75E7" w:rsidRDefault="00CC75E7" w:rsidP="00CC75E7">
      <w:pPr>
        <w:pStyle w:val="PL"/>
      </w:pPr>
      <w:r>
        <w:t xml:space="preserve">        - CGI_ECGI: The SCS/AS requests to be notified at cell level location accuracy.</w:t>
      </w:r>
    </w:p>
    <w:p w14:paraId="39963844" w14:textId="77777777" w:rsidR="00CC75E7" w:rsidRDefault="00CC75E7" w:rsidP="00CC75E7">
      <w:pPr>
        <w:pStyle w:val="PL"/>
      </w:pPr>
      <w:r>
        <w:t xml:space="preserve">        - ENODEB: The SCS/AS requests to be notified at eNodeB level location accuracy.</w:t>
      </w:r>
    </w:p>
    <w:p w14:paraId="52F962C4" w14:textId="77777777" w:rsidR="00CC75E7" w:rsidRDefault="00CC75E7" w:rsidP="00CC75E7">
      <w:pPr>
        <w:pStyle w:val="PL"/>
      </w:pPr>
      <w:r>
        <w:t xml:space="preserve">        - TA_RA: The SCS/AS requests to be notified at TA/RA level location accuracy.</w:t>
      </w:r>
    </w:p>
    <w:p w14:paraId="444EDFC8" w14:textId="77777777" w:rsidR="00CC75E7" w:rsidRDefault="00CC75E7" w:rsidP="00CC75E7">
      <w:pPr>
        <w:pStyle w:val="PL"/>
      </w:pPr>
      <w:r>
        <w:t xml:space="preserve">        - PLMN: The SCS/AS requests to be notified at PLMN level location accuracy.</w:t>
      </w:r>
    </w:p>
    <w:p w14:paraId="20EBC8AF" w14:textId="77777777" w:rsidR="00CC75E7" w:rsidRDefault="00CC75E7" w:rsidP="00CC75E7">
      <w:pPr>
        <w:pStyle w:val="PL"/>
      </w:pPr>
      <w:r>
        <w:t xml:space="preserve">        - TWAN_ID: The SCS/AS requests to be notified at TWAN identifier level location accuracy.</w:t>
      </w:r>
    </w:p>
    <w:p w14:paraId="107EB0ED" w14:textId="77777777" w:rsidR="00CC75E7" w:rsidRDefault="00CC75E7" w:rsidP="00CC75E7">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67563548" w14:textId="77777777" w:rsidR="00CC75E7" w:rsidRDefault="00CC75E7" w:rsidP="00CC75E7">
      <w:pPr>
        <w:pStyle w:val="PL"/>
      </w:pPr>
      <w:r>
        <w:t xml:space="preserve">    PdnConnectionStatus:</w:t>
      </w:r>
    </w:p>
    <w:p w14:paraId="71470C68" w14:textId="77777777" w:rsidR="00CC75E7" w:rsidRDefault="00CC75E7" w:rsidP="00CC75E7">
      <w:pPr>
        <w:pStyle w:val="PL"/>
      </w:pPr>
      <w:r>
        <w:t xml:space="preserve">      anyOf:</w:t>
      </w:r>
    </w:p>
    <w:p w14:paraId="4DB3D848" w14:textId="77777777" w:rsidR="00CC75E7" w:rsidRDefault="00CC75E7" w:rsidP="00CC75E7">
      <w:pPr>
        <w:pStyle w:val="PL"/>
      </w:pPr>
      <w:r>
        <w:t xml:space="preserve">      - type: string</w:t>
      </w:r>
    </w:p>
    <w:p w14:paraId="077D2E95" w14:textId="77777777" w:rsidR="00CC75E7" w:rsidRDefault="00CC75E7" w:rsidP="00CC75E7">
      <w:pPr>
        <w:pStyle w:val="PL"/>
      </w:pPr>
      <w:r>
        <w:t xml:space="preserve">        enum:</w:t>
      </w:r>
    </w:p>
    <w:p w14:paraId="6870B73C" w14:textId="77777777" w:rsidR="00CC75E7" w:rsidRDefault="00CC75E7" w:rsidP="00CC75E7">
      <w:pPr>
        <w:pStyle w:val="PL"/>
      </w:pPr>
      <w:r>
        <w:t xml:space="preserve">          - CREATED</w:t>
      </w:r>
    </w:p>
    <w:p w14:paraId="47325FF9" w14:textId="77777777" w:rsidR="00CC75E7" w:rsidRDefault="00CC75E7" w:rsidP="00CC75E7">
      <w:pPr>
        <w:pStyle w:val="PL"/>
      </w:pPr>
      <w:r>
        <w:t xml:space="preserve">          - RELEASED</w:t>
      </w:r>
    </w:p>
    <w:p w14:paraId="7298B1DD" w14:textId="77777777" w:rsidR="00CC75E7" w:rsidRDefault="00CC75E7" w:rsidP="00CC75E7">
      <w:pPr>
        <w:pStyle w:val="PL"/>
      </w:pPr>
      <w:r>
        <w:t xml:space="preserve">      - type: string</w:t>
      </w:r>
    </w:p>
    <w:p w14:paraId="66EC6664" w14:textId="77777777" w:rsidR="00CC75E7" w:rsidRDefault="00CC75E7" w:rsidP="00CC75E7">
      <w:pPr>
        <w:pStyle w:val="PL"/>
      </w:pPr>
      <w:r>
        <w:t xml:space="preserve">        description: &gt;</w:t>
      </w:r>
    </w:p>
    <w:p w14:paraId="1620F4F4" w14:textId="77777777" w:rsidR="00CC75E7" w:rsidRDefault="00CC75E7" w:rsidP="00CC75E7">
      <w:pPr>
        <w:pStyle w:val="PL"/>
      </w:pPr>
      <w:r>
        <w:t xml:space="preserve">          This string provides forward-compatibility with future</w:t>
      </w:r>
    </w:p>
    <w:p w14:paraId="0961FA54" w14:textId="77777777" w:rsidR="00CC75E7" w:rsidRDefault="00CC75E7" w:rsidP="00CC75E7">
      <w:pPr>
        <w:pStyle w:val="PL"/>
      </w:pPr>
      <w:r>
        <w:t xml:space="preserve">          extensions to the enumeration but is not used to encode</w:t>
      </w:r>
    </w:p>
    <w:p w14:paraId="0ECD1926" w14:textId="77777777" w:rsidR="00CC75E7" w:rsidRDefault="00CC75E7" w:rsidP="00CC75E7">
      <w:pPr>
        <w:pStyle w:val="PL"/>
      </w:pPr>
      <w:r>
        <w:t xml:space="preserve">          content defined in the present version of this API.</w:t>
      </w:r>
    </w:p>
    <w:p w14:paraId="6D4A75DB" w14:textId="77777777" w:rsidR="00CC75E7" w:rsidRDefault="00CC75E7" w:rsidP="00CC75E7">
      <w:pPr>
        <w:pStyle w:val="PL"/>
      </w:pPr>
      <w:r>
        <w:t xml:space="preserve">      description: &gt;</w:t>
      </w:r>
    </w:p>
    <w:p w14:paraId="5C985575" w14:textId="77777777" w:rsidR="00CC75E7" w:rsidRDefault="00CC75E7" w:rsidP="00CC75E7">
      <w:pPr>
        <w:pStyle w:val="PL"/>
      </w:pPr>
      <w:r>
        <w:t xml:space="preserve">        Possible values are</w:t>
      </w:r>
    </w:p>
    <w:p w14:paraId="5B134FEE" w14:textId="77777777" w:rsidR="00CC75E7" w:rsidRDefault="00CC75E7" w:rsidP="00CC75E7">
      <w:pPr>
        <w:pStyle w:val="PL"/>
      </w:pPr>
      <w:r>
        <w:t xml:space="preserve">        - CREATED: </w:t>
      </w:r>
      <w:r>
        <w:rPr>
          <w:rFonts w:cs="Arial"/>
          <w:szCs w:val="18"/>
          <w:lang w:eastAsia="zh-CN"/>
        </w:rPr>
        <w:t>The PDN connection is created</w:t>
      </w:r>
      <w:r>
        <w:t>.</w:t>
      </w:r>
    </w:p>
    <w:p w14:paraId="0EEE42EB" w14:textId="77777777" w:rsidR="00CC75E7" w:rsidRDefault="00CC75E7" w:rsidP="00CC75E7">
      <w:pPr>
        <w:pStyle w:val="PL"/>
      </w:pPr>
      <w:r>
        <w:t xml:space="preserve">        - RELEASED: </w:t>
      </w:r>
      <w:r>
        <w:rPr>
          <w:rFonts w:cs="Arial"/>
          <w:szCs w:val="18"/>
          <w:lang w:eastAsia="zh-CN"/>
        </w:rPr>
        <w:t>The PDN connection is released</w:t>
      </w:r>
      <w:r>
        <w:t>.</w:t>
      </w:r>
    </w:p>
    <w:p w14:paraId="6589E299" w14:textId="77777777" w:rsidR="00CC75E7" w:rsidRDefault="00CC75E7" w:rsidP="00CC75E7">
      <w:pPr>
        <w:pStyle w:val="PL"/>
      </w:pPr>
      <w:r>
        <w:t xml:space="preserve">    PdnType:</w:t>
      </w:r>
    </w:p>
    <w:p w14:paraId="75C6EE61" w14:textId="77777777" w:rsidR="00CC75E7" w:rsidRDefault="00CC75E7" w:rsidP="00CC75E7">
      <w:pPr>
        <w:pStyle w:val="PL"/>
      </w:pPr>
      <w:r>
        <w:lastRenderedPageBreak/>
        <w:t xml:space="preserve">      anyOf:</w:t>
      </w:r>
    </w:p>
    <w:p w14:paraId="6BB40788" w14:textId="77777777" w:rsidR="00CC75E7" w:rsidRDefault="00CC75E7" w:rsidP="00CC75E7">
      <w:pPr>
        <w:pStyle w:val="PL"/>
      </w:pPr>
      <w:r>
        <w:t xml:space="preserve">      - type: string</w:t>
      </w:r>
    </w:p>
    <w:p w14:paraId="7491D5D4" w14:textId="77777777" w:rsidR="00CC75E7" w:rsidRDefault="00CC75E7" w:rsidP="00CC75E7">
      <w:pPr>
        <w:pStyle w:val="PL"/>
      </w:pPr>
      <w:r>
        <w:t xml:space="preserve">        enum:</w:t>
      </w:r>
    </w:p>
    <w:p w14:paraId="19C515BD" w14:textId="77777777" w:rsidR="00CC75E7" w:rsidRDefault="00CC75E7" w:rsidP="00CC75E7">
      <w:pPr>
        <w:pStyle w:val="PL"/>
      </w:pPr>
      <w:r>
        <w:t xml:space="preserve">          - IPV4</w:t>
      </w:r>
    </w:p>
    <w:p w14:paraId="38DFA08B" w14:textId="77777777" w:rsidR="00CC75E7" w:rsidRDefault="00CC75E7" w:rsidP="00CC75E7">
      <w:pPr>
        <w:pStyle w:val="PL"/>
      </w:pPr>
      <w:r>
        <w:t xml:space="preserve">          - IPV6</w:t>
      </w:r>
    </w:p>
    <w:p w14:paraId="761EC6C4" w14:textId="77777777" w:rsidR="00CC75E7" w:rsidRDefault="00CC75E7" w:rsidP="00CC75E7">
      <w:pPr>
        <w:pStyle w:val="PL"/>
      </w:pPr>
      <w:r>
        <w:t xml:space="preserve">          - IPV4V6</w:t>
      </w:r>
    </w:p>
    <w:p w14:paraId="15BC37FB" w14:textId="77777777" w:rsidR="00CC75E7" w:rsidRDefault="00CC75E7" w:rsidP="00CC75E7">
      <w:pPr>
        <w:pStyle w:val="PL"/>
      </w:pPr>
      <w:r>
        <w:t xml:space="preserve">          - NON_IP</w:t>
      </w:r>
    </w:p>
    <w:p w14:paraId="70BC4583" w14:textId="77777777" w:rsidR="00CC75E7" w:rsidRDefault="00CC75E7" w:rsidP="00CC75E7">
      <w:pPr>
        <w:pStyle w:val="PL"/>
      </w:pPr>
      <w:r>
        <w:t xml:space="preserve">          - ETHERNET</w:t>
      </w:r>
    </w:p>
    <w:p w14:paraId="01C3AEAD" w14:textId="77777777" w:rsidR="00CC75E7" w:rsidRDefault="00CC75E7" w:rsidP="00CC75E7">
      <w:pPr>
        <w:pStyle w:val="PL"/>
      </w:pPr>
      <w:r>
        <w:t xml:space="preserve">      - type: string</w:t>
      </w:r>
    </w:p>
    <w:p w14:paraId="4B10CE88" w14:textId="77777777" w:rsidR="00CC75E7" w:rsidRDefault="00CC75E7" w:rsidP="00CC75E7">
      <w:pPr>
        <w:pStyle w:val="PL"/>
      </w:pPr>
      <w:r>
        <w:t xml:space="preserve">        description: &gt;</w:t>
      </w:r>
    </w:p>
    <w:p w14:paraId="5ED00D46" w14:textId="77777777" w:rsidR="00CC75E7" w:rsidRDefault="00CC75E7" w:rsidP="00CC75E7">
      <w:pPr>
        <w:pStyle w:val="PL"/>
      </w:pPr>
      <w:r>
        <w:t xml:space="preserve">          This string provides forward-compatibility with future</w:t>
      </w:r>
    </w:p>
    <w:p w14:paraId="6E9A2D6A" w14:textId="77777777" w:rsidR="00CC75E7" w:rsidRDefault="00CC75E7" w:rsidP="00CC75E7">
      <w:pPr>
        <w:pStyle w:val="PL"/>
      </w:pPr>
      <w:r>
        <w:t xml:space="preserve">          extensions to the enumeration but is not used to encode</w:t>
      </w:r>
    </w:p>
    <w:p w14:paraId="2BCD266F" w14:textId="77777777" w:rsidR="00CC75E7" w:rsidRDefault="00CC75E7" w:rsidP="00CC75E7">
      <w:pPr>
        <w:pStyle w:val="PL"/>
      </w:pPr>
      <w:r>
        <w:t xml:space="preserve">          content defined in the present version of this API.</w:t>
      </w:r>
    </w:p>
    <w:p w14:paraId="78482B97" w14:textId="77777777" w:rsidR="00CC75E7" w:rsidRDefault="00CC75E7" w:rsidP="00CC75E7">
      <w:pPr>
        <w:pStyle w:val="PL"/>
      </w:pPr>
      <w:r>
        <w:t xml:space="preserve">      description: &gt;</w:t>
      </w:r>
    </w:p>
    <w:p w14:paraId="03BD33B3" w14:textId="77777777" w:rsidR="00CC75E7" w:rsidRDefault="00CC75E7" w:rsidP="00CC75E7">
      <w:pPr>
        <w:pStyle w:val="PL"/>
      </w:pPr>
      <w:r>
        <w:t xml:space="preserve">        Possible values are</w:t>
      </w:r>
    </w:p>
    <w:p w14:paraId="0C75069D" w14:textId="77777777" w:rsidR="00CC75E7" w:rsidRDefault="00CC75E7" w:rsidP="00CC75E7">
      <w:pPr>
        <w:pStyle w:val="PL"/>
      </w:pPr>
      <w:r>
        <w:t xml:space="preserve">        - IPV4: </w:t>
      </w:r>
      <w:r>
        <w:rPr>
          <w:rFonts w:cs="Arial"/>
          <w:szCs w:val="18"/>
          <w:lang w:eastAsia="zh-CN"/>
        </w:rPr>
        <w:t>PDN connection of IPv4 type</w:t>
      </w:r>
      <w:r>
        <w:t xml:space="preserve">. </w:t>
      </w:r>
    </w:p>
    <w:p w14:paraId="008B6B70" w14:textId="77777777" w:rsidR="00CC75E7" w:rsidRDefault="00CC75E7" w:rsidP="00CC75E7">
      <w:pPr>
        <w:pStyle w:val="PL"/>
      </w:pPr>
      <w:r>
        <w:t xml:space="preserve">        - IPV6: </w:t>
      </w:r>
      <w:r>
        <w:rPr>
          <w:rFonts w:cs="Arial"/>
          <w:szCs w:val="18"/>
          <w:lang w:eastAsia="zh-CN"/>
        </w:rPr>
        <w:t>PDN connection of IPv6 type</w:t>
      </w:r>
      <w:r>
        <w:t>.</w:t>
      </w:r>
    </w:p>
    <w:p w14:paraId="7FA55637" w14:textId="77777777" w:rsidR="00CC75E7" w:rsidRDefault="00CC75E7" w:rsidP="00CC75E7">
      <w:pPr>
        <w:pStyle w:val="PL"/>
      </w:pPr>
      <w:r>
        <w:t xml:space="preserve">        - IPV4V6: </w:t>
      </w:r>
      <w:r>
        <w:rPr>
          <w:rFonts w:cs="Arial"/>
          <w:szCs w:val="18"/>
          <w:lang w:eastAsia="zh-CN"/>
        </w:rPr>
        <w:t>PDN connection of IPv4v6 type</w:t>
      </w:r>
      <w:r>
        <w:t>.</w:t>
      </w:r>
    </w:p>
    <w:p w14:paraId="04E97478" w14:textId="77777777" w:rsidR="00CC75E7" w:rsidRDefault="00CC75E7" w:rsidP="00CC75E7">
      <w:pPr>
        <w:pStyle w:val="PL"/>
      </w:pPr>
      <w:r>
        <w:t xml:space="preserve">        - NON_IP: </w:t>
      </w:r>
      <w:r>
        <w:rPr>
          <w:rFonts w:cs="Arial"/>
          <w:szCs w:val="18"/>
          <w:lang w:eastAsia="zh-CN"/>
        </w:rPr>
        <w:t>PDN connection of non-IP type</w:t>
      </w:r>
      <w:r>
        <w:t xml:space="preserve">. </w:t>
      </w:r>
    </w:p>
    <w:p w14:paraId="0B25E19C" w14:textId="77777777" w:rsidR="00CC75E7" w:rsidRDefault="00CC75E7" w:rsidP="00CC75E7">
      <w:pPr>
        <w:pStyle w:val="PL"/>
      </w:pPr>
      <w:r>
        <w:t xml:space="preserve">        - ETHERNET: </w:t>
      </w:r>
      <w:r>
        <w:rPr>
          <w:rFonts w:cs="Arial"/>
          <w:szCs w:val="18"/>
          <w:lang w:eastAsia="zh-CN"/>
        </w:rPr>
        <w:t>PDN connection of Ethernet type</w:t>
      </w:r>
      <w:r>
        <w:t>.</w:t>
      </w:r>
    </w:p>
    <w:p w14:paraId="474CD21F" w14:textId="77777777" w:rsidR="00CC75E7" w:rsidRDefault="00CC75E7" w:rsidP="00CC75E7">
      <w:pPr>
        <w:pStyle w:val="PL"/>
      </w:pPr>
      <w:r>
        <w:t xml:space="preserve">    InterfaceIndication:</w:t>
      </w:r>
    </w:p>
    <w:p w14:paraId="6925CECB" w14:textId="77777777" w:rsidR="00CC75E7" w:rsidRDefault="00CC75E7" w:rsidP="00CC75E7">
      <w:pPr>
        <w:pStyle w:val="PL"/>
      </w:pPr>
      <w:r>
        <w:t xml:space="preserve">      anyOf:</w:t>
      </w:r>
    </w:p>
    <w:p w14:paraId="6A7B3249" w14:textId="77777777" w:rsidR="00CC75E7" w:rsidRDefault="00CC75E7" w:rsidP="00CC75E7">
      <w:pPr>
        <w:pStyle w:val="PL"/>
      </w:pPr>
      <w:r>
        <w:t xml:space="preserve">      - type: string</w:t>
      </w:r>
    </w:p>
    <w:p w14:paraId="134513FB" w14:textId="77777777" w:rsidR="00CC75E7" w:rsidRDefault="00CC75E7" w:rsidP="00CC75E7">
      <w:pPr>
        <w:pStyle w:val="PL"/>
      </w:pPr>
      <w:r>
        <w:t xml:space="preserve">        enum:</w:t>
      </w:r>
    </w:p>
    <w:p w14:paraId="5C1C4884" w14:textId="77777777" w:rsidR="00CC75E7" w:rsidRDefault="00CC75E7" w:rsidP="00CC75E7">
      <w:pPr>
        <w:pStyle w:val="PL"/>
      </w:pPr>
      <w:r>
        <w:t xml:space="preserve">          - EXPOSURE_FUNCTION</w:t>
      </w:r>
    </w:p>
    <w:p w14:paraId="4416E2F8" w14:textId="77777777" w:rsidR="00CC75E7" w:rsidRDefault="00CC75E7" w:rsidP="00CC75E7">
      <w:pPr>
        <w:pStyle w:val="PL"/>
      </w:pPr>
      <w:r>
        <w:t xml:space="preserve">          - PDN_GATEWAY</w:t>
      </w:r>
    </w:p>
    <w:p w14:paraId="3D0E16F7" w14:textId="77777777" w:rsidR="00CC75E7" w:rsidRDefault="00CC75E7" w:rsidP="00CC75E7">
      <w:pPr>
        <w:pStyle w:val="PL"/>
      </w:pPr>
      <w:r>
        <w:t xml:space="preserve">      - type: string</w:t>
      </w:r>
    </w:p>
    <w:p w14:paraId="6093D786" w14:textId="77777777" w:rsidR="00CC75E7" w:rsidRDefault="00CC75E7" w:rsidP="00CC75E7">
      <w:pPr>
        <w:pStyle w:val="PL"/>
      </w:pPr>
      <w:r>
        <w:t xml:space="preserve">        description: &gt;</w:t>
      </w:r>
    </w:p>
    <w:p w14:paraId="22C008B2" w14:textId="77777777" w:rsidR="00CC75E7" w:rsidRDefault="00CC75E7" w:rsidP="00CC75E7">
      <w:pPr>
        <w:pStyle w:val="PL"/>
      </w:pPr>
      <w:r>
        <w:t xml:space="preserve">          This string provides forward-compatibility with future</w:t>
      </w:r>
    </w:p>
    <w:p w14:paraId="3C1A6669" w14:textId="77777777" w:rsidR="00CC75E7" w:rsidRDefault="00CC75E7" w:rsidP="00CC75E7">
      <w:pPr>
        <w:pStyle w:val="PL"/>
      </w:pPr>
      <w:r>
        <w:t xml:space="preserve">          extensions to the enumeration but is not used to encode</w:t>
      </w:r>
    </w:p>
    <w:p w14:paraId="5BD7AA80" w14:textId="77777777" w:rsidR="00CC75E7" w:rsidRDefault="00CC75E7" w:rsidP="00CC75E7">
      <w:pPr>
        <w:pStyle w:val="PL"/>
      </w:pPr>
      <w:r>
        <w:t xml:space="preserve">          content defined in the present version of this API.</w:t>
      </w:r>
    </w:p>
    <w:p w14:paraId="7BB4E0F7" w14:textId="77777777" w:rsidR="00CC75E7" w:rsidRDefault="00CC75E7" w:rsidP="00CC75E7">
      <w:pPr>
        <w:pStyle w:val="PL"/>
      </w:pPr>
      <w:r>
        <w:t xml:space="preserve">      description: &gt;</w:t>
      </w:r>
    </w:p>
    <w:p w14:paraId="65275638" w14:textId="77777777" w:rsidR="00CC75E7" w:rsidRDefault="00CC75E7" w:rsidP="00CC75E7">
      <w:pPr>
        <w:pStyle w:val="PL"/>
      </w:pPr>
      <w:r>
        <w:t xml:space="preserve">        Possible values are</w:t>
      </w:r>
    </w:p>
    <w:p w14:paraId="3123912A" w14:textId="77777777" w:rsidR="00CC75E7" w:rsidRDefault="00CC75E7" w:rsidP="00CC75E7">
      <w:pPr>
        <w:pStyle w:val="PL"/>
      </w:pPr>
      <w:r>
        <w:t xml:space="preserve">        - EXPOSURE_FUNCTION: </w:t>
      </w:r>
      <w:r>
        <w:rPr>
          <w:rFonts w:cs="Arial"/>
          <w:szCs w:val="18"/>
          <w:lang w:eastAsia="zh-CN"/>
        </w:rPr>
        <w:t>SCEF is used for the PDN connection towards the SCS/AS.</w:t>
      </w:r>
    </w:p>
    <w:p w14:paraId="3C84C489" w14:textId="77777777" w:rsidR="00CC75E7" w:rsidRDefault="00CC75E7" w:rsidP="00CC75E7">
      <w:pPr>
        <w:pStyle w:val="PL"/>
      </w:pPr>
      <w:r>
        <w:t xml:space="preserve">        - PDN_GATEWAY: PDN gateway</w:t>
      </w:r>
      <w:r>
        <w:rPr>
          <w:rFonts w:cs="Arial"/>
          <w:szCs w:val="18"/>
          <w:lang w:eastAsia="zh-CN"/>
        </w:rPr>
        <w:t xml:space="preserve"> is used for the PDN connection towards the SCS/AS.</w:t>
      </w:r>
    </w:p>
    <w:p w14:paraId="4C749229" w14:textId="77777777" w:rsidR="00CC75E7" w:rsidRDefault="00CC75E7" w:rsidP="00CC75E7">
      <w:pPr>
        <w:pStyle w:val="PL"/>
        <w:rPr>
          <w:lang w:eastAsia="zh-CN"/>
        </w:rPr>
      </w:pPr>
    </w:p>
    <w:p w14:paraId="38FB5974" w14:textId="77777777" w:rsidR="00674F48" w:rsidRDefault="00674F48" w:rsidP="00674F48">
      <w:pPr>
        <w:pStyle w:val="PL"/>
      </w:pPr>
    </w:p>
    <w:p w14:paraId="31B5E889" w14:textId="77777777" w:rsidR="00A95C53" w:rsidRPr="00674F48" w:rsidRDefault="00A95C53" w:rsidP="005B1B40">
      <w:pPr>
        <w:pStyle w:val="PL"/>
      </w:pPr>
    </w:p>
    <w:p w14:paraId="1BB644BC" w14:textId="35B8366C"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74F48">
        <w:rPr>
          <w:noProof/>
          <w:color w:val="0000FF"/>
          <w:sz w:val="28"/>
          <w:szCs w:val="28"/>
        </w:rPr>
        <w:t>End of</w:t>
      </w:r>
      <w:r w:rsidRPr="00D96F8C">
        <w:rPr>
          <w:noProof/>
          <w:color w:val="0000FF"/>
          <w:sz w:val="28"/>
          <w:szCs w:val="28"/>
        </w:rPr>
        <w:t xml:space="preserve"> Change ***</w:t>
      </w:r>
    </w:p>
    <w:sectPr w:rsidR="00245087" w:rsidRPr="00B6181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2B2C3" w16cex:dateUtc="2021-02-25T15:35:00Z"/>
  <w16cex:commentExtensible w16cex:durableId="23E2B295" w16cex:dateUtc="2021-02-25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89D64D" w16cid:durableId="23E2B2C3"/>
  <w16cid:commentId w16cid:paraId="4B9B9AF4" w16cid:durableId="23E2B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DA6D3" w14:textId="77777777" w:rsidR="00612810" w:rsidRDefault="00612810">
      <w:r>
        <w:separator/>
      </w:r>
    </w:p>
  </w:endnote>
  <w:endnote w:type="continuationSeparator" w:id="0">
    <w:p w14:paraId="453D2A20" w14:textId="77777777" w:rsidR="00612810" w:rsidRDefault="0061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D0CD7" w14:textId="77777777" w:rsidR="00612810" w:rsidRDefault="00612810">
      <w:r>
        <w:separator/>
      </w:r>
    </w:p>
  </w:footnote>
  <w:footnote w:type="continuationSeparator" w:id="0">
    <w:p w14:paraId="228160E1" w14:textId="77777777" w:rsidR="00612810" w:rsidRDefault="00612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FD3C20" w:rsidRDefault="00FD3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FD3C20" w:rsidRDefault="00FD3C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FD3C20" w:rsidRDefault="00FD3C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FD3C20" w:rsidRDefault="00FD3C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21BED"/>
    <w:multiLevelType w:val="hybridMultilevel"/>
    <w:tmpl w:val="1326F102"/>
    <w:lvl w:ilvl="0" w:tplc="B7667B0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EM] 02-2021 - r1">
    <w15:presenceInfo w15:providerId="None" w15:userId="Huawei [AEM] 02-2021 - r1"/>
  </w15:person>
  <w15:person w15:author="Huawei Rev1">
    <w15:presenceInfo w15:providerId="None" w15:userId="Huawei Rev1"/>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E5"/>
    <w:rsid w:val="000029E4"/>
    <w:rsid w:val="00006178"/>
    <w:rsid w:val="00011040"/>
    <w:rsid w:val="00012EBD"/>
    <w:rsid w:val="00017196"/>
    <w:rsid w:val="00034361"/>
    <w:rsid w:val="00040908"/>
    <w:rsid w:val="00041AB8"/>
    <w:rsid w:val="00050943"/>
    <w:rsid w:val="000614F3"/>
    <w:rsid w:val="000641F7"/>
    <w:rsid w:val="0006654A"/>
    <w:rsid w:val="000675AA"/>
    <w:rsid w:val="00070425"/>
    <w:rsid w:val="00077072"/>
    <w:rsid w:val="00077A88"/>
    <w:rsid w:val="00080860"/>
    <w:rsid w:val="00081928"/>
    <w:rsid w:val="000832D5"/>
    <w:rsid w:val="000876F0"/>
    <w:rsid w:val="00092C1D"/>
    <w:rsid w:val="00096E1C"/>
    <w:rsid w:val="000A0430"/>
    <w:rsid w:val="000A2697"/>
    <w:rsid w:val="000A3558"/>
    <w:rsid w:val="000A7C95"/>
    <w:rsid w:val="000B36FF"/>
    <w:rsid w:val="000B3B15"/>
    <w:rsid w:val="000B4353"/>
    <w:rsid w:val="000C5B09"/>
    <w:rsid w:val="000D7422"/>
    <w:rsid w:val="000D74E7"/>
    <w:rsid w:val="000E4783"/>
    <w:rsid w:val="000F044A"/>
    <w:rsid w:val="000F3A5D"/>
    <w:rsid w:val="000F4870"/>
    <w:rsid w:val="000F4B59"/>
    <w:rsid w:val="001003DD"/>
    <w:rsid w:val="001021A4"/>
    <w:rsid w:val="0010318D"/>
    <w:rsid w:val="00103C6D"/>
    <w:rsid w:val="00104C12"/>
    <w:rsid w:val="00105876"/>
    <w:rsid w:val="001178FD"/>
    <w:rsid w:val="0012030B"/>
    <w:rsid w:val="00120B21"/>
    <w:rsid w:val="00120E4C"/>
    <w:rsid w:val="00123E01"/>
    <w:rsid w:val="001268AA"/>
    <w:rsid w:val="00136ED7"/>
    <w:rsid w:val="001445BE"/>
    <w:rsid w:val="0014511A"/>
    <w:rsid w:val="00146A51"/>
    <w:rsid w:val="00150371"/>
    <w:rsid w:val="00151BF6"/>
    <w:rsid w:val="00154259"/>
    <w:rsid w:val="00155034"/>
    <w:rsid w:val="00157879"/>
    <w:rsid w:val="00161C14"/>
    <w:rsid w:val="001623E2"/>
    <w:rsid w:val="00162BAF"/>
    <w:rsid w:val="00162F37"/>
    <w:rsid w:val="00181DC7"/>
    <w:rsid w:val="001950BE"/>
    <w:rsid w:val="001A1231"/>
    <w:rsid w:val="001A1C1B"/>
    <w:rsid w:val="001A39B1"/>
    <w:rsid w:val="001A43A2"/>
    <w:rsid w:val="001A5C44"/>
    <w:rsid w:val="001A682F"/>
    <w:rsid w:val="001A7DBF"/>
    <w:rsid w:val="001B7407"/>
    <w:rsid w:val="001C0719"/>
    <w:rsid w:val="001C71C3"/>
    <w:rsid w:val="001E43D6"/>
    <w:rsid w:val="001F0E02"/>
    <w:rsid w:val="001F396B"/>
    <w:rsid w:val="001F6289"/>
    <w:rsid w:val="001F74FC"/>
    <w:rsid w:val="00201546"/>
    <w:rsid w:val="00202F1C"/>
    <w:rsid w:val="00203F1A"/>
    <w:rsid w:val="002049F2"/>
    <w:rsid w:val="00225530"/>
    <w:rsid w:val="002328AE"/>
    <w:rsid w:val="00237104"/>
    <w:rsid w:val="002375BD"/>
    <w:rsid w:val="0024163D"/>
    <w:rsid w:val="00245087"/>
    <w:rsid w:val="0025282E"/>
    <w:rsid w:val="00262DC5"/>
    <w:rsid w:val="00270A34"/>
    <w:rsid w:val="0027111E"/>
    <w:rsid w:val="00287814"/>
    <w:rsid w:val="0029222E"/>
    <w:rsid w:val="0029641F"/>
    <w:rsid w:val="0029724D"/>
    <w:rsid w:val="002A569A"/>
    <w:rsid w:val="002B1536"/>
    <w:rsid w:val="002B5757"/>
    <w:rsid w:val="002C25C6"/>
    <w:rsid w:val="002D3845"/>
    <w:rsid w:val="002E77A8"/>
    <w:rsid w:val="002F23C4"/>
    <w:rsid w:val="002F5D92"/>
    <w:rsid w:val="00311982"/>
    <w:rsid w:val="00315E18"/>
    <w:rsid w:val="00317C47"/>
    <w:rsid w:val="00320917"/>
    <w:rsid w:val="00320DAB"/>
    <w:rsid w:val="00322B19"/>
    <w:rsid w:val="00323AB0"/>
    <w:rsid w:val="00332839"/>
    <w:rsid w:val="00333FA1"/>
    <w:rsid w:val="003418FD"/>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62B"/>
    <w:rsid w:val="00392794"/>
    <w:rsid w:val="00396A0A"/>
    <w:rsid w:val="00396C9E"/>
    <w:rsid w:val="003A440C"/>
    <w:rsid w:val="003A445D"/>
    <w:rsid w:val="003B121E"/>
    <w:rsid w:val="003B73D1"/>
    <w:rsid w:val="003B7F25"/>
    <w:rsid w:val="003C356B"/>
    <w:rsid w:val="003D049C"/>
    <w:rsid w:val="003D6D5D"/>
    <w:rsid w:val="003D7012"/>
    <w:rsid w:val="003D7136"/>
    <w:rsid w:val="003D7CFE"/>
    <w:rsid w:val="003E2ADC"/>
    <w:rsid w:val="003E52F2"/>
    <w:rsid w:val="003E548A"/>
    <w:rsid w:val="003E64C3"/>
    <w:rsid w:val="003E6B6C"/>
    <w:rsid w:val="003F5AB4"/>
    <w:rsid w:val="0040637C"/>
    <w:rsid w:val="00415B5A"/>
    <w:rsid w:val="00420B42"/>
    <w:rsid w:val="00423238"/>
    <w:rsid w:val="0042374D"/>
    <w:rsid w:val="004271BD"/>
    <w:rsid w:val="00431517"/>
    <w:rsid w:val="004340B8"/>
    <w:rsid w:val="004348EA"/>
    <w:rsid w:val="0043711C"/>
    <w:rsid w:val="00445805"/>
    <w:rsid w:val="00446301"/>
    <w:rsid w:val="00450D6F"/>
    <w:rsid w:val="004526D6"/>
    <w:rsid w:val="00454FF2"/>
    <w:rsid w:val="004561D2"/>
    <w:rsid w:val="00470C13"/>
    <w:rsid w:val="00470C86"/>
    <w:rsid w:val="00470FDA"/>
    <w:rsid w:val="00474D42"/>
    <w:rsid w:val="004777D0"/>
    <w:rsid w:val="004837EA"/>
    <w:rsid w:val="004864F1"/>
    <w:rsid w:val="00494956"/>
    <w:rsid w:val="0049665F"/>
    <w:rsid w:val="0049789A"/>
    <w:rsid w:val="004A07AC"/>
    <w:rsid w:val="004B2411"/>
    <w:rsid w:val="004B2E00"/>
    <w:rsid w:val="004B37F1"/>
    <w:rsid w:val="004B707F"/>
    <w:rsid w:val="004C0DD2"/>
    <w:rsid w:val="004D3D96"/>
    <w:rsid w:val="004D7814"/>
    <w:rsid w:val="004D7DC3"/>
    <w:rsid w:val="004E41A6"/>
    <w:rsid w:val="004E6CDA"/>
    <w:rsid w:val="004F0ADE"/>
    <w:rsid w:val="004F727B"/>
    <w:rsid w:val="00502EAD"/>
    <w:rsid w:val="0050626C"/>
    <w:rsid w:val="00510007"/>
    <w:rsid w:val="0051102F"/>
    <w:rsid w:val="00512DFC"/>
    <w:rsid w:val="005150A9"/>
    <w:rsid w:val="00515611"/>
    <w:rsid w:val="00516C72"/>
    <w:rsid w:val="0051716A"/>
    <w:rsid w:val="00526ACD"/>
    <w:rsid w:val="005318C3"/>
    <w:rsid w:val="005346B4"/>
    <w:rsid w:val="00541205"/>
    <w:rsid w:val="00541AE1"/>
    <w:rsid w:val="00542390"/>
    <w:rsid w:val="005427F2"/>
    <w:rsid w:val="00550A93"/>
    <w:rsid w:val="00555FA5"/>
    <w:rsid w:val="005561F0"/>
    <w:rsid w:val="00562E85"/>
    <w:rsid w:val="00564A4F"/>
    <w:rsid w:val="00564DAB"/>
    <w:rsid w:val="0056515D"/>
    <w:rsid w:val="0056628D"/>
    <w:rsid w:val="005710E2"/>
    <w:rsid w:val="00571560"/>
    <w:rsid w:val="00574D24"/>
    <w:rsid w:val="00581603"/>
    <w:rsid w:val="005822C8"/>
    <w:rsid w:val="005879E9"/>
    <w:rsid w:val="0059709F"/>
    <w:rsid w:val="005A48A4"/>
    <w:rsid w:val="005A49A7"/>
    <w:rsid w:val="005B1B40"/>
    <w:rsid w:val="005B4536"/>
    <w:rsid w:val="005B69D9"/>
    <w:rsid w:val="005D0E1A"/>
    <w:rsid w:val="005D1264"/>
    <w:rsid w:val="005D714C"/>
    <w:rsid w:val="005D7BCD"/>
    <w:rsid w:val="005E694A"/>
    <w:rsid w:val="005E74E9"/>
    <w:rsid w:val="005F601F"/>
    <w:rsid w:val="005F62A8"/>
    <w:rsid w:val="005F6861"/>
    <w:rsid w:val="005F74B7"/>
    <w:rsid w:val="00600468"/>
    <w:rsid w:val="006022F1"/>
    <w:rsid w:val="006045A0"/>
    <w:rsid w:val="006065B6"/>
    <w:rsid w:val="00607428"/>
    <w:rsid w:val="00612272"/>
    <w:rsid w:val="00612810"/>
    <w:rsid w:val="006174F9"/>
    <w:rsid w:val="00620678"/>
    <w:rsid w:val="006236ED"/>
    <w:rsid w:val="0062526B"/>
    <w:rsid w:val="00627DE4"/>
    <w:rsid w:val="00633FEA"/>
    <w:rsid w:val="00635743"/>
    <w:rsid w:val="00636B81"/>
    <w:rsid w:val="00642EBA"/>
    <w:rsid w:val="00643EA1"/>
    <w:rsid w:val="00647AF4"/>
    <w:rsid w:val="00647DE0"/>
    <w:rsid w:val="0065175F"/>
    <w:rsid w:val="006555F7"/>
    <w:rsid w:val="006577C5"/>
    <w:rsid w:val="00674F48"/>
    <w:rsid w:val="00680C45"/>
    <w:rsid w:val="00693AF1"/>
    <w:rsid w:val="006948E3"/>
    <w:rsid w:val="00695B55"/>
    <w:rsid w:val="006A18C1"/>
    <w:rsid w:val="006A331E"/>
    <w:rsid w:val="006A717C"/>
    <w:rsid w:val="006B0D06"/>
    <w:rsid w:val="006B4BEF"/>
    <w:rsid w:val="006C5F7A"/>
    <w:rsid w:val="006C66E4"/>
    <w:rsid w:val="006D03B6"/>
    <w:rsid w:val="006D2A8C"/>
    <w:rsid w:val="006D556E"/>
    <w:rsid w:val="006E082E"/>
    <w:rsid w:val="006E1237"/>
    <w:rsid w:val="006E22C2"/>
    <w:rsid w:val="006E753B"/>
    <w:rsid w:val="006F0841"/>
    <w:rsid w:val="006F14CA"/>
    <w:rsid w:val="006F6DDE"/>
    <w:rsid w:val="007036A7"/>
    <w:rsid w:val="00710314"/>
    <w:rsid w:val="00710506"/>
    <w:rsid w:val="00715DF9"/>
    <w:rsid w:val="007167A1"/>
    <w:rsid w:val="00721ACB"/>
    <w:rsid w:val="007269A8"/>
    <w:rsid w:val="00726C8B"/>
    <w:rsid w:val="00726DDD"/>
    <w:rsid w:val="00741FD0"/>
    <w:rsid w:val="00747B52"/>
    <w:rsid w:val="0075206E"/>
    <w:rsid w:val="00754AEB"/>
    <w:rsid w:val="00755368"/>
    <w:rsid w:val="007578F5"/>
    <w:rsid w:val="00760323"/>
    <w:rsid w:val="0076434A"/>
    <w:rsid w:val="00770396"/>
    <w:rsid w:val="00770781"/>
    <w:rsid w:val="0077083D"/>
    <w:rsid w:val="00773201"/>
    <w:rsid w:val="00774C7F"/>
    <w:rsid w:val="00774F54"/>
    <w:rsid w:val="00776B0E"/>
    <w:rsid w:val="00782DD7"/>
    <w:rsid w:val="00786BBA"/>
    <w:rsid w:val="00791FAF"/>
    <w:rsid w:val="007923AD"/>
    <w:rsid w:val="00793040"/>
    <w:rsid w:val="00797614"/>
    <w:rsid w:val="007B2C9C"/>
    <w:rsid w:val="007B32AC"/>
    <w:rsid w:val="007C2EA2"/>
    <w:rsid w:val="007C4A7B"/>
    <w:rsid w:val="007D2D68"/>
    <w:rsid w:val="007D5D70"/>
    <w:rsid w:val="007E1E36"/>
    <w:rsid w:val="007E4B34"/>
    <w:rsid w:val="007F0927"/>
    <w:rsid w:val="007F7071"/>
    <w:rsid w:val="0080179B"/>
    <w:rsid w:val="008034B7"/>
    <w:rsid w:val="00807325"/>
    <w:rsid w:val="0081098F"/>
    <w:rsid w:val="00810C40"/>
    <w:rsid w:val="0081176A"/>
    <w:rsid w:val="00813E62"/>
    <w:rsid w:val="0081459A"/>
    <w:rsid w:val="00816F47"/>
    <w:rsid w:val="00823498"/>
    <w:rsid w:val="00823C27"/>
    <w:rsid w:val="0082448A"/>
    <w:rsid w:val="0083278D"/>
    <w:rsid w:val="008337BF"/>
    <w:rsid w:val="0083718B"/>
    <w:rsid w:val="00843A0C"/>
    <w:rsid w:val="00845AB2"/>
    <w:rsid w:val="008568C3"/>
    <w:rsid w:val="00865EB0"/>
    <w:rsid w:val="0087101A"/>
    <w:rsid w:val="00873C8F"/>
    <w:rsid w:val="008751E2"/>
    <w:rsid w:val="008818CC"/>
    <w:rsid w:val="00891603"/>
    <w:rsid w:val="0089217B"/>
    <w:rsid w:val="00895013"/>
    <w:rsid w:val="00895CE1"/>
    <w:rsid w:val="008A39EB"/>
    <w:rsid w:val="008A3CB7"/>
    <w:rsid w:val="008A447A"/>
    <w:rsid w:val="008B1FF3"/>
    <w:rsid w:val="008B5751"/>
    <w:rsid w:val="008C25B7"/>
    <w:rsid w:val="008D1E92"/>
    <w:rsid w:val="008D5722"/>
    <w:rsid w:val="008E4143"/>
    <w:rsid w:val="008F04ED"/>
    <w:rsid w:val="008F0855"/>
    <w:rsid w:val="008F77DF"/>
    <w:rsid w:val="00911480"/>
    <w:rsid w:val="009172D2"/>
    <w:rsid w:val="00917E79"/>
    <w:rsid w:val="00927198"/>
    <w:rsid w:val="00933162"/>
    <w:rsid w:val="00934D66"/>
    <w:rsid w:val="009363E6"/>
    <w:rsid w:val="00941A4B"/>
    <w:rsid w:val="009452CD"/>
    <w:rsid w:val="00953C4F"/>
    <w:rsid w:val="00971536"/>
    <w:rsid w:val="00973CC6"/>
    <w:rsid w:val="0098282D"/>
    <w:rsid w:val="0098535B"/>
    <w:rsid w:val="00987A0D"/>
    <w:rsid w:val="0099297A"/>
    <w:rsid w:val="00994F58"/>
    <w:rsid w:val="009A5CBA"/>
    <w:rsid w:val="009A73CC"/>
    <w:rsid w:val="009B16B2"/>
    <w:rsid w:val="009B64F8"/>
    <w:rsid w:val="009C22D1"/>
    <w:rsid w:val="009C2DE8"/>
    <w:rsid w:val="009C3C04"/>
    <w:rsid w:val="009C4CDD"/>
    <w:rsid w:val="009D45EA"/>
    <w:rsid w:val="009D5908"/>
    <w:rsid w:val="009E1690"/>
    <w:rsid w:val="009E7A28"/>
    <w:rsid w:val="009F1B43"/>
    <w:rsid w:val="009F3457"/>
    <w:rsid w:val="009F429E"/>
    <w:rsid w:val="009F4F57"/>
    <w:rsid w:val="00A01697"/>
    <w:rsid w:val="00A01A22"/>
    <w:rsid w:val="00A06041"/>
    <w:rsid w:val="00A07EB2"/>
    <w:rsid w:val="00A17A90"/>
    <w:rsid w:val="00A21386"/>
    <w:rsid w:val="00A24417"/>
    <w:rsid w:val="00A25BC3"/>
    <w:rsid w:val="00A275F9"/>
    <w:rsid w:val="00A35924"/>
    <w:rsid w:val="00A373EA"/>
    <w:rsid w:val="00A44A0F"/>
    <w:rsid w:val="00A44F94"/>
    <w:rsid w:val="00A452B4"/>
    <w:rsid w:val="00A5624F"/>
    <w:rsid w:val="00A70198"/>
    <w:rsid w:val="00A71B66"/>
    <w:rsid w:val="00A74DA1"/>
    <w:rsid w:val="00A84055"/>
    <w:rsid w:val="00A915EF"/>
    <w:rsid w:val="00A92240"/>
    <w:rsid w:val="00A949AE"/>
    <w:rsid w:val="00A95402"/>
    <w:rsid w:val="00A95C53"/>
    <w:rsid w:val="00A95CA3"/>
    <w:rsid w:val="00AA1FBB"/>
    <w:rsid w:val="00AA2A37"/>
    <w:rsid w:val="00AA2D05"/>
    <w:rsid w:val="00AA6FD5"/>
    <w:rsid w:val="00AA78F1"/>
    <w:rsid w:val="00AB236E"/>
    <w:rsid w:val="00AB3D3F"/>
    <w:rsid w:val="00AB4A19"/>
    <w:rsid w:val="00AB64EB"/>
    <w:rsid w:val="00AC1C4B"/>
    <w:rsid w:val="00AC5960"/>
    <w:rsid w:val="00AD1055"/>
    <w:rsid w:val="00AD2480"/>
    <w:rsid w:val="00AD2875"/>
    <w:rsid w:val="00AD2D15"/>
    <w:rsid w:val="00AD43A1"/>
    <w:rsid w:val="00AE1940"/>
    <w:rsid w:val="00AE3A34"/>
    <w:rsid w:val="00AE5C7F"/>
    <w:rsid w:val="00AF1BD1"/>
    <w:rsid w:val="00AF3402"/>
    <w:rsid w:val="00B014DB"/>
    <w:rsid w:val="00B06912"/>
    <w:rsid w:val="00B13F78"/>
    <w:rsid w:val="00B164FA"/>
    <w:rsid w:val="00B1769A"/>
    <w:rsid w:val="00B22D91"/>
    <w:rsid w:val="00B243F4"/>
    <w:rsid w:val="00B246F1"/>
    <w:rsid w:val="00B25331"/>
    <w:rsid w:val="00B304BB"/>
    <w:rsid w:val="00B3114D"/>
    <w:rsid w:val="00B34B13"/>
    <w:rsid w:val="00B356F3"/>
    <w:rsid w:val="00B44857"/>
    <w:rsid w:val="00B47A6B"/>
    <w:rsid w:val="00B50195"/>
    <w:rsid w:val="00B61B32"/>
    <w:rsid w:val="00B6649D"/>
    <w:rsid w:val="00B728A1"/>
    <w:rsid w:val="00B72EDF"/>
    <w:rsid w:val="00B834E5"/>
    <w:rsid w:val="00B90254"/>
    <w:rsid w:val="00B96992"/>
    <w:rsid w:val="00BA1453"/>
    <w:rsid w:val="00BA1672"/>
    <w:rsid w:val="00BA60B4"/>
    <w:rsid w:val="00BA6942"/>
    <w:rsid w:val="00BB2DE1"/>
    <w:rsid w:val="00BB3624"/>
    <w:rsid w:val="00BB4531"/>
    <w:rsid w:val="00BC45BA"/>
    <w:rsid w:val="00BD7DBF"/>
    <w:rsid w:val="00BE5B90"/>
    <w:rsid w:val="00BE780D"/>
    <w:rsid w:val="00C02C65"/>
    <w:rsid w:val="00C121EC"/>
    <w:rsid w:val="00C36F1B"/>
    <w:rsid w:val="00C537AB"/>
    <w:rsid w:val="00C5537D"/>
    <w:rsid w:val="00C57392"/>
    <w:rsid w:val="00C619DF"/>
    <w:rsid w:val="00C677E3"/>
    <w:rsid w:val="00C83270"/>
    <w:rsid w:val="00C843E4"/>
    <w:rsid w:val="00C84EFE"/>
    <w:rsid w:val="00C857E8"/>
    <w:rsid w:val="00C91A76"/>
    <w:rsid w:val="00C94C47"/>
    <w:rsid w:val="00CA309F"/>
    <w:rsid w:val="00CA3900"/>
    <w:rsid w:val="00CA4E72"/>
    <w:rsid w:val="00CC2BB3"/>
    <w:rsid w:val="00CC30AF"/>
    <w:rsid w:val="00CC3896"/>
    <w:rsid w:val="00CC4A6F"/>
    <w:rsid w:val="00CC4C6D"/>
    <w:rsid w:val="00CC66D8"/>
    <w:rsid w:val="00CC75E7"/>
    <w:rsid w:val="00CD1424"/>
    <w:rsid w:val="00CD2E5D"/>
    <w:rsid w:val="00CD4B80"/>
    <w:rsid w:val="00CD6D58"/>
    <w:rsid w:val="00CE2675"/>
    <w:rsid w:val="00CE30EB"/>
    <w:rsid w:val="00CF32C0"/>
    <w:rsid w:val="00CF6F14"/>
    <w:rsid w:val="00D07DB2"/>
    <w:rsid w:val="00D1499C"/>
    <w:rsid w:val="00D1501C"/>
    <w:rsid w:val="00D15AB8"/>
    <w:rsid w:val="00D167FF"/>
    <w:rsid w:val="00D20CE1"/>
    <w:rsid w:val="00D32002"/>
    <w:rsid w:val="00D327D7"/>
    <w:rsid w:val="00D32F8E"/>
    <w:rsid w:val="00D35086"/>
    <w:rsid w:val="00D45577"/>
    <w:rsid w:val="00D66328"/>
    <w:rsid w:val="00D70751"/>
    <w:rsid w:val="00D7234C"/>
    <w:rsid w:val="00D80F06"/>
    <w:rsid w:val="00D818F4"/>
    <w:rsid w:val="00D8212E"/>
    <w:rsid w:val="00D839D0"/>
    <w:rsid w:val="00D85146"/>
    <w:rsid w:val="00D85AF8"/>
    <w:rsid w:val="00D95590"/>
    <w:rsid w:val="00D96741"/>
    <w:rsid w:val="00DA298C"/>
    <w:rsid w:val="00DA44E6"/>
    <w:rsid w:val="00DA5F28"/>
    <w:rsid w:val="00DA6A73"/>
    <w:rsid w:val="00DB0C20"/>
    <w:rsid w:val="00DB6D85"/>
    <w:rsid w:val="00DB7555"/>
    <w:rsid w:val="00DC0DFD"/>
    <w:rsid w:val="00DC2C6C"/>
    <w:rsid w:val="00DC73FF"/>
    <w:rsid w:val="00DD4C74"/>
    <w:rsid w:val="00DD73D3"/>
    <w:rsid w:val="00DE6665"/>
    <w:rsid w:val="00DF1E2B"/>
    <w:rsid w:val="00E02B52"/>
    <w:rsid w:val="00E033CE"/>
    <w:rsid w:val="00E13320"/>
    <w:rsid w:val="00E21BCB"/>
    <w:rsid w:val="00E22B52"/>
    <w:rsid w:val="00E255D1"/>
    <w:rsid w:val="00E27165"/>
    <w:rsid w:val="00E310B0"/>
    <w:rsid w:val="00E31D91"/>
    <w:rsid w:val="00E479E6"/>
    <w:rsid w:val="00E53C5C"/>
    <w:rsid w:val="00E55BBA"/>
    <w:rsid w:val="00E60386"/>
    <w:rsid w:val="00E6066C"/>
    <w:rsid w:val="00E62256"/>
    <w:rsid w:val="00E6628C"/>
    <w:rsid w:val="00E66AAA"/>
    <w:rsid w:val="00E720E1"/>
    <w:rsid w:val="00E81961"/>
    <w:rsid w:val="00E82055"/>
    <w:rsid w:val="00E85445"/>
    <w:rsid w:val="00E93BC8"/>
    <w:rsid w:val="00EA2734"/>
    <w:rsid w:val="00EA54AD"/>
    <w:rsid w:val="00EB2DBA"/>
    <w:rsid w:val="00EB52B6"/>
    <w:rsid w:val="00EB5AD0"/>
    <w:rsid w:val="00EB5BCD"/>
    <w:rsid w:val="00EC0BBC"/>
    <w:rsid w:val="00EC0DC8"/>
    <w:rsid w:val="00EC556A"/>
    <w:rsid w:val="00ED367F"/>
    <w:rsid w:val="00ED417B"/>
    <w:rsid w:val="00ED426D"/>
    <w:rsid w:val="00ED4724"/>
    <w:rsid w:val="00EE1231"/>
    <w:rsid w:val="00EE37C8"/>
    <w:rsid w:val="00EE4107"/>
    <w:rsid w:val="00EE4EF3"/>
    <w:rsid w:val="00EF5CCC"/>
    <w:rsid w:val="00EF6538"/>
    <w:rsid w:val="00F152EA"/>
    <w:rsid w:val="00F21729"/>
    <w:rsid w:val="00F23187"/>
    <w:rsid w:val="00F2321A"/>
    <w:rsid w:val="00F23A54"/>
    <w:rsid w:val="00F254B0"/>
    <w:rsid w:val="00F260E7"/>
    <w:rsid w:val="00F26B2F"/>
    <w:rsid w:val="00F4169C"/>
    <w:rsid w:val="00F46BE1"/>
    <w:rsid w:val="00F548B5"/>
    <w:rsid w:val="00F61BFC"/>
    <w:rsid w:val="00F67CCE"/>
    <w:rsid w:val="00F67E28"/>
    <w:rsid w:val="00F7409D"/>
    <w:rsid w:val="00F8034F"/>
    <w:rsid w:val="00F805D2"/>
    <w:rsid w:val="00F90D16"/>
    <w:rsid w:val="00F918E6"/>
    <w:rsid w:val="00F92202"/>
    <w:rsid w:val="00F944EB"/>
    <w:rsid w:val="00FA225A"/>
    <w:rsid w:val="00FA2BE9"/>
    <w:rsid w:val="00FA5F2E"/>
    <w:rsid w:val="00FA7BAA"/>
    <w:rsid w:val="00FB170C"/>
    <w:rsid w:val="00FB1749"/>
    <w:rsid w:val="00FB47F9"/>
    <w:rsid w:val="00FB7A5F"/>
    <w:rsid w:val="00FC4772"/>
    <w:rsid w:val="00FC690D"/>
    <w:rsid w:val="00FD1B7B"/>
    <w:rsid w:val="00FD3C20"/>
    <w:rsid w:val="00FD49C3"/>
    <w:rsid w:val="00FD6A19"/>
    <w:rsid w:val="00FF03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A93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2241D-70C8-4976-A544-E19B8EF21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25</Pages>
  <Words>10033</Words>
  <Characters>57193</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1900-01-01T08:00:00Z</cp:lastPrinted>
  <dcterms:created xsi:type="dcterms:W3CDTF">2021-02-25T15:18:00Z</dcterms:created>
  <dcterms:modified xsi:type="dcterms:W3CDTF">2021-03-03T09:27:00Z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(3)FdOh99W7EqmHS+4IU9eZ0jlp9Mpr71jF5zgYzrOBkm87c/NXrT0ChQacS1a5jpFQmXm1zBFM
fXK/B1eGKcgLenwAIN+QPlpvyn8/V1HJLHBRep6/TDr1X2lx1fNVFoQ6etN69MOHrMm/R8DY
lFH8OQYH1BBfDn8ldFxiyUXQH9QTZQef4FKBI4eqTd4X0BGjATtRMWZJujvcDnAA4TNX/J8r
yWDkd8AigbGZIiKcuU</vt:lpwstr>
  </property>
  <property fmtid="{D5CDD505-2E9C-101B-9397-08002B2CF9AE}" pid="22" name="_2015_ms_pID_7253431">
    <vt:lpwstr>/v+K5Gi9jRDSUOFkhWP0pRIqzNYY5qi8rIAEO68wYW//Uf3VKMupd4
k5KBWW6D77L/Xb8g7ZI0pvbnwWww4wpg0SH3pQI3yc2KzcF39fW/P2eXdzAjJ7iRul69Fa9u
9ClxagkxvcYBq3qm9+eVa9kvkuI3Qw4LeRxj2rjrKSz23DWiyCbBdUBuH7NpQiqHPEg+T9Pf
Zho1ndDi5ZrgeQTIcph8wY4zZvFOa6BYxNMV</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1614754739</vt:lpwstr>
  </property>
</Properties>
</file>